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2FC2" w14:textId="0C203C7D" w:rsidR="00475917" w:rsidRDefault="00475917" w:rsidP="00475917">
      <w:pPr>
        <w:pStyle w:val="CRCoverPage"/>
        <w:tabs>
          <w:tab w:val="left" w:pos="5808"/>
          <w:tab w:val="right" w:pos="9639"/>
        </w:tabs>
        <w:spacing w:after="0"/>
        <w:jc w:val="center"/>
        <w:rPr>
          <w:b/>
          <w:i/>
          <w:noProof/>
          <w:sz w:val="28"/>
        </w:rPr>
      </w:pPr>
      <w:r>
        <w:rPr>
          <w:b/>
          <w:noProof/>
          <w:sz w:val="24"/>
        </w:rPr>
        <w:t>3GPP TSG-RAN4 Meeting #110</w:t>
      </w:r>
      <w:r>
        <w:rPr>
          <w:b/>
          <w:i/>
          <w:noProof/>
          <w:sz w:val="28"/>
        </w:rPr>
        <w:tab/>
      </w:r>
      <w:r>
        <w:rPr>
          <w:b/>
          <w:i/>
          <w:noProof/>
          <w:sz w:val="28"/>
        </w:rPr>
        <w:tab/>
      </w:r>
      <w:r>
        <w:rPr>
          <w:b/>
          <w:i/>
          <w:color w:val="000000"/>
          <w:sz w:val="28"/>
          <w:szCs w:val="28"/>
        </w:rPr>
        <w:t>R4-</w:t>
      </w:r>
      <w:r w:rsidR="00633A5B" w:rsidRPr="00633A5B">
        <w:rPr>
          <w:b/>
          <w:i/>
          <w:color w:val="000000"/>
          <w:sz w:val="28"/>
          <w:szCs w:val="28"/>
        </w:rPr>
        <w:t>2402901</w:t>
      </w:r>
    </w:p>
    <w:p w14:paraId="4C7F16FE" w14:textId="77777777" w:rsidR="00475917" w:rsidRDefault="00475917" w:rsidP="00475917">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A1D27"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A4AC1" w:rsidR="0060615D" w:rsidRDefault="003858B2" w:rsidP="0060615D">
            <w:pPr>
              <w:pStyle w:val="CRCoverPage"/>
              <w:spacing w:after="0"/>
              <w:ind w:left="100"/>
              <w:rPr>
                <w:noProof/>
              </w:rPr>
            </w:pPr>
            <w:r w:rsidRPr="003858B2">
              <w:rPr>
                <w:noProof/>
              </w:rPr>
              <w:t xml:space="preserve">Draft </w:t>
            </w:r>
            <w:r w:rsidR="009B091E" w:rsidRPr="009B091E">
              <w:rPr>
                <w:noProof/>
              </w:rPr>
              <w:t>CR on correction for L</w:t>
            </w:r>
            <w:r w:rsidR="00903CF9">
              <w:rPr>
                <w:noProof/>
              </w:rPr>
              <w:t>1</w:t>
            </w:r>
            <w:r w:rsidR="00DD0EDA">
              <w:rPr>
                <w:noProof/>
              </w:rPr>
              <w:t xml:space="preserve"> and PRS</w:t>
            </w:r>
            <w:r w:rsidR="009B091E" w:rsidRPr="009B091E">
              <w:rPr>
                <w:noProof/>
              </w:rPr>
              <w:t xml:space="preserve"> measurement requirements due to R18 MUSIM gaps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78AA3" w:rsidR="0060615D" w:rsidRDefault="00475917" w:rsidP="0060615D">
            <w:pPr>
              <w:pStyle w:val="CRCoverPage"/>
              <w:spacing w:after="0"/>
              <w:ind w:left="100"/>
              <w:rPr>
                <w:noProof/>
              </w:rPr>
            </w:pPr>
            <w:r>
              <w:rPr>
                <w:noProof/>
              </w:rPr>
              <w:t>MediaTek inc.</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r w:rsidRPr="00CA62AB">
              <w:t>NR_DualTxRx_MUSIM-Core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73F4F"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0D4696">
              <w:rPr>
                <w:noProof/>
              </w:rPr>
              <w:t>13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7019B" w:rsidR="00CB110C" w:rsidRDefault="00C1344C" w:rsidP="00C1344C">
            <w:pPr>
              <w:pStyle w:val="CRCoverPage"/>
              <w:spacing w:after="0"/>
              <w:rPr>
                <w:noProof/>
              </w:rPr>
            </w:pPr>
            <w:r>
              <w:rPr>
                <w:noProof/>
              </w:rPr>
              <w:t>Correction on L</w:t>
            </w:r>
            <w:r w:rsidR="00903CF9">
              <w:rPr>
                <w:noProof/>
              </w:rPr>
              <w:t>1</w:t>
            </w:r>
            <w:r w:rsidR="00DD0EDA">
              <w:rPr>
                <w:noProof/>
              </w:rPr>
              <w:t xml:space="preserve"> and PRS</w:t>
            </w:r>
            <w:r>
              <w:rPr>
                <w:noProof/>
              </w:rPr>
              <w:t xml:space="preserve"> measurement requirements impacted by MUSIM gaps, which include correcting errors, missing corresponding parts for MUSIM and correcting the references to other clauses.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43CDF" w14:textId="502D9BDF" w:rsidR="00B95AD0" w:rsidRDefault="00C1344C" w:rsidP="00C1344C">
            <w:pPr>
              <w:pStyle w:val="CRCoverPage"/>
              <w:spacing w:after="0"/>
              <w:rPr>
                <w:noProof/>
              </w:rPr>
            </w:pPr>
            <w:r>
              <w:rPr>
                <w:noProof/>
              </w:rPr>
              <w:t xml:space="preserve">Corrections on </w:t>
            </w:r>
            <w:r w:rsidR="00DD0EDA">
              <w:rPr>
                <w:noProof/>
              </w:rPr>
              <w:t xml:space="preserve">five </w:t>
            </w:r>
            <w:r>
              <w:rPr>
                <w:noProof/>
              </w:rPr>
              <w:t xml:space="preserve">clauses with similar changes for correcting </w:t>
            </w:r>
            <w:r w:rsidR="00DD0EDA">
              <w:rPr>
                <w:noProof/>
              </w:rPr>
              <w:t xml:space="preserve">the </w:t>
            </w:r>
            <w:r>
              <w:rPr>
                <w:noProof/>
              </w:rPr>
              <w:t>errors</w:t>
            </w:r>
          </w:p>
          <w:p w14:paraId="31C656EC" w14:textId="436DB98D" w:rsidR="00C1344C" w:rsidRDefault="00C1344C" w:rsidP="00C1344C">
            <w:pPr>
              <w:pStyle w:val="CRCoverPage"/>
              <w:spacing w:after="0"/>
              <w:rPr>
                <w:noProof/>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767F4" w:rsidR="0060615D" w:rsidRDefault="00CB110C" w:rsidP="00443B81">
            <w:pPr>
              <w:pStyle w:val="CRCoverPage"/>
              <w:spacing w:after="0"/>
              <w:rPr>
                <w:noProof/>
              </w:rPr>
            </w:pPr>
            <w:r w:rsidRPr="00CB110C">
              <w:rPr>
                <w:noProof/>
              </w:rPr>
              <w:t>Inaccurate</w:t>
            </w:r>
            <w:r w:rsidR="00C1344C">
              <w:rPr>
                <w:noProof/>
              </w:rPr>
              <w:t xml:space="preserve"> L</w:t>
            </w:r>
            <w:r w:rsidR="00903CF9">
              <w:rPr>
                <w:noProof/>
              </w:rPr>
              <w:t>1</w:t>
            </w:r>
            <w:r w:rsidR="00DD0EDA">
              <w:rPr>
                <w:noProof/>
              </w:rPr>
              <w:t xml:space="preserve"> or PRS</w:t>
            </w:r>
            <w:r w:rsidRPr="00CB110C">
              <w:rPr>
                <w:noProof/>
              </w:rPr>
              <w:t xml:space="preserve"> requirements </w:t>
            </w:r>
            <w:r w:rsidR="00C1344C">
              <w:rPr>
                <w:noProof/>
              </w:rPr>
              <w:t>due to</w:t>
            </w:r>
            <w:r w:rsidRPr="00CB110C">
              <w:rPr>
                <w:noProof/>
              </w:rPr>
              <w:t xml:space="preserve"> MUSIM gap</w:t>
            </w:r>
            <w:r w:rsidR="00C1344C">
              <w:rPr>
                <w:noProof/>
              </w:rPr>
              <w:t>s</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D370C" w:rsidR="00447A44" w:rsidRPr="008C58FA" w:rsidRDefault="00DD0EDA" w:rsidP="00903CF9">
            <w:pPr>
              <w:pStyle w:val="CRCoverPage"/>
              <w:spacing w:after="0"/>
              <w:rPr>
                <w:noProof/>
              </w:rPr>
            </w:pPr>
            <w:r>
              <w:rPr>
                <w:noProof/>
              </w:rPr>
              <w:t>9.5.4.1, 9.5.4.2, 9.9.2, 9.9.3 and 9.9.4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5EF4A" w14:textId="0A93B2C6" w:rsidR="00BC7FC3" w:rsidRDefault="00BC7FC3" w:rsidP="00BC7FC3">
      <w:pPr>
        <w:jc w:val="center"/>
        <w:rPr>
          <w:b/>
          <w:color w:val="0070C0"/>
          <w:sz w:val="32"/>
          <w:szCs w:val="32"/>
          <w:lang w:eastAsia="zh-CN"/>
        </w:rPr>
      </w:pPr>
      <w:bookmarkStart w:id="1" w:name="OLE_LINK4"/>
      <w:r>
        <w:rPr>
          <w:b/>
          <w:color w:val="0070C0"/>
          <w:sz w:val="32"/>
          <w:szCs w:val="32"/>
          <w:lang w:eastAsia="zh-CN"/>
        </w:rPr>
        <w:lastRenderedPageBreak/>
        <w:t xml:space="preserve">----------------------START OF CHANGE </w:t>
      </w:r>
      <w:r w:rsidR="00475917">
        <w:rPr>
          <w:b/>
          <w:color w:val="0070C0"/>
          <w:sz w:val="32"/>
          <w:szCs w:val="32"/>
          <w:lang w:eastAsia="zh-CN"/>
        </w:rPr>
        <w:t>1</w:t>
      </w:r>
      <w:r>
        <w:rPr>
          <w:b/>
          <w:color w:val="0070C0"/>
          <w:sz w:val="32"/>
          <w:szCs w:val="32"/>
          <w:lang w:eastAsia="zh-CN"/>
        </w:rPr>
        <w:t>----------------------------</w:t>
      </w:r>
    </w:p>
    <w:p w14:paraId="765DDB75" w14:textId="77777777" w:rsidR="00C90874" w:rsidRDefault="00C90874" w:rsidP="00C90874">
      <w:pPr>
        <w:pStyle w:val="Heading3"/>
        <w:rPr>
          <w:lang w:eastAsia="en-GB"/>
        </w:rPr>
      </w:pPr>
      <w:r>
        <w:t>9.5.4</w:t>
      </w:r>
      <w:r>
        <w:tab/>
        <w:t>L1-RSRP measurement requirements</w:t>
      </w:r>
    </w:p>
    <w:p w14:paraId="09B90640" w14:textId="77777777" w:rsidR="00C90874" w:rsidRDefault="00C90874" w:rsidP="00C90874">
      <w:pPr>
        <w:pStyle w:val="Heading4"/>
      </w:pPr>
      <w:r>
        <w:t>9.5.4.1</w:t>
      </w:r>
      <w:r>
        <w:tab/>
        <w:t>SSB based L1-RSRP Reporting</w:t>
      </w:r>
    </w:p>
    <w:p w14:paraId="1A318AB6" w14:textId="77777777" w:rsidR="00C90874" w:rsidRDefault="00C90874" w:rsidP="00C90874">
      <w:r>
        <w:rPr>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14:paraId="79A32A33" w14:textId="77777777" w:rsidR="00C90874" w:rsidRDefault="00C90874" w:rsidP="00C90874">
      <w:pPr>
        <w:rPr>
          <w:rFonts w:eastAsia="?? ??"/>
        </w:rPr>
      </w:pPr>
      <w:r>
        <w:rPr>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t>UE shall be capable of performing L1-RSRP</w:t>
      </w:r>
      <w:r>
        <w:rPr>
          <w:rFonts w:eastAsia="?? ??"/>
        </w:rPr>
        <w:t xml:space="preserve"> </w:t>
      </w:r>
      <w:r>
        <w:t xml:space="preserve">measurements based </w:t>
      </w:r>
      <w:r>
        <w:rPr>
          <w:rFonts w:eastAsia="?? ??"/>
        </w:rPr>
        <w:t xml:space="preserve">on the two configured SSB </w:t>
      </w:r>
      <w:r>
        <w:rPr>
          <w:rFonts w:cs="Arial"/>
        </w:rPr>
        <w:t xml:space="preserve">resource sets for </w:t>
      </w:r>
      <w:r>
        <w:rPr>
          <w:lang w:val="en-US"/>
        </w:rPr>
        <w:t>L1-RSRP</w:t>
      </w:r>
      <w:r>
        <w:t>, and the UE physical layer shall be capable of reporting group-based L1-RSRP measured over the measurement period of T</w:t>
      </w:r>
      <w:r>
        <w:rPr>
          <w:vertAlign w:val="subscript"/>
        </w:rPr>
        <w:t>L1-RSRP_Measurement_Period_SSB</w:t>
      </w:r>
      <w:r>
        <w:t>.</w:t>
      </w:r>
    </w:p>
    <w:p w14:paraId="0396EEAD" w14:textId="77777777" w:rsidR="00C90874" w:rsidRDefault="00C90874" w:rsidP="00C90874">
      <w:pPr>
        <w:rPr>
          <w:rFonts w:eastAsia="?? ??"/>
        </w:rPr>
      </w:pPr>
      <w:r>
        <w:rPr>
          <w:rFonts w:eastAsia="?? ??"/>
        </w:rPr>
        <w:t xml:space="preserve">When there is no intra-frequency L1-RSRP measurement on LTM neighbor cell(s) to measure, 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14:paraId="504F17F9" w14:textId="77777777" w:rsidR="00C90874" w:rsidRDefault="00C90874" w:rsidP="00C90874">
      <w:pPr>
        <w:pStyle w:val="B10"/>
        <w:rPr>
          <w:rFonts w:eastAsia="Times New Roman"/>
        </w:rPr>
      </w:pPr>
      <w:r>
        <w:t>-</w:t>
      </w:r>
      <w:r>
        <w:tab/>
        <w:t xml:space="preserve">M=1 if higher layer parameter </w:t>
      </w:r>
      <w:r>
        <w:rPr>
          <w:i/>
        </w:rPr>
        <w:t>timeRestrictionForChannelMeasurement</w:t>
      </w:r>
      <w:r>
        <w:t xml:space="preserve"> is configured, and M=3 otherwise </w:t>
      </w:r>
    </w:p>
    <w:p w14:paraId="05577CFC" w14:textId="77777777" w:rsidR="00C90874" w:rsidRDefault="00C90874" w:rsidP="00C90874">
      <w:pPr>
        <w:pStyle w:val="B10"/>
      </w:pPr>
      <w:r>
        <w:t>-</w:t>
      </w:r>
      <w:r>
        <w:tab/>
        <w:t xml:space="preserve">The value of N </w:t>
      </w:r>
      <w:r>
        <w:rPr>
          <w:lang w:val="en-US" w:eastAsia="zh-CN"/>
        </w:rPr>
        <w:t xml:space="preserve">in </w:t>
      </w:r>
      <w:r>
        <w:rPr>
          <w:rFonts w:eastAsia="?? ??"/>
        </w:rPr>
        <w:t>Table 9.5.4.1-2 and Table 9.5.4.1-3</w:t>
      </w:r>
      <w:r>
        <w:t>.</w:t>
      </w:r>
      <w:r>
        <w:rPr>
          <w:rFonts w:eastAsia="?? ??"/>
        </w:rPr>
        <w:t>is [</w:t>
      </w:r>
      <w:r>
        <w:rPr>
          <w:rFonts w:eastAsia="?? ??"/>
          <w:i/>
        </w:rPr>
        <w:t>reducedRxBeamNum</w:t>
      </w:r>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t>.</w:t>
      </w:r>
    </w:p>
    <w:p w14:paraId="086274A4" w14:textId="77777777" w:rsidR="00C90874" w:rsidRDefault="00C90874" w:rsidP="00C90874">
      <w:pPr>
        <w:pStyle w:val="B10"/>
        <w:rPr>
          <w:i/>
        </w:rPr>
      </w:pPr>
      <w:r>
        <w:tab/>
      </w:r>
      <w:r>
        <w:rPr>
          <w:i/>
          <w:lang w:eastAsia="zh-CN"/>
        </w:rPr>
        <w:t xml:space="preserve">Editor note: </w:t>
      </w:r>
      <w:r>
        <w:rPr>
          <w:rFonts w:eastAsia="SimSun"/>
          <w:i/>
          <w:color w:val="000000"/>
          <w:szCs w:val="24"/>
        </w:rPr>
        <w:t>FFS how to capture UE is activated with multi-Rx operation.</w:t>
      </w:r>
    </w:p>
    <w:p w14:paraId="442167AF" w14:textId="77777777" w:rsidR="00C90874" w:rsidRDefault="00C90874" w:rsidP="00C90874">
      <w:pPr>
        <w:pStyle w:val="B10"/>
      </w:pPr>
      <w:r>
        <w:t>-</w:t>
      </w:r>
      <w:r>
        <w:tab/>
        <w:t xml:space="preserve">The value of N </w:t>
      </w:r>
      <w:r>
        <w:rPr>
          <w:lang w:val="en-US" w:eastAsia="zh-CN"/>
        </w:rPr>
        <w:t xml:space="preserve">in </w:t>
      </w:r>
      <w:r>
        <w:rPr>
          <w:rFonts w:eastAsia="?? ??"/>
        </w:rPr>
        <w:t>Table 9.5.4.1-2A is 8.</w:t>
      </w:r>
    </w:p>
    <w:p w14:paraId="50936F94" w14:textId="77777777" w:rsidR="00C90874" w:rsidRDefault="00C90874" w:rsidP="00C90874">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 xml:space="preserve">concurrentMeasGap-r17 </w:t>
      </w:r>
      <w:r>
        <w:rPr>
          <w:rFonts w:eastAsia="SimSun"/>
        </w:rPr>
        <w:t xml:space="preserve">or </w:t>
      </w:r>
      <w:r>
        <w:rPr>
          <w:rFonts w:eastAsia="SimSun"/>
          <w:i/>
        </w:rPr>
        <w:t>musim-GapPreference-r17</w:t>
      </w:r>
      <w:r>
        <w:rPr>
          <w:rFonts w:eastAsia="SimSun"/>
        </w:rPr>
        <w:t xml:space="preserve"> or both concurrent measurement GAP and </w:t>
      </w:r>
      <w:r>
        <w:rPr>
          <w:rFonts w:eastAsia="SimSun"/>
          <w:i/>
        </w:rPr>
        <w:t>musim-GapPreference-r17</w:t>
      </w:r>
      <w:r>
        <w:t xml:space="preserve"> and when concurrent gaps</w:t>
      </w:r>
      <w:r>
        <w:rPr>
          <w:lang w:eastAsia="zh-CN"/>
        </w:rPr>
        <w:t xml:space="preserve"> or periodic MUSIM gaps or both </w:t>
      </w:r>
      <w:r>
        <w:rPr>
          <w:rFonts w:eastAsia="SimSun"/>
        </w:rPr>
        <w:t xml:space="preserve">concurrent gaps </w:t>
      </w:r>
      <w:r>
        <w:rPr>
          <w:lang w:eastAsia="zh-CN"/>
        </w:rPr>
        <w:t>and periodic MUSIM gaps</w:t>
      </w:r>
      <w:r>
        <w:t xml:space="preserve"> are configured,</w:t>
      </w:r>
    </w:p>
    <w:p w14:paraId="432C53C9" w14:textId="77777777" w:rsidR="00C90874" w:rsidRDefault="00C90874" w:rsidP="00C90874">
      <w:pPr>
        <w:pStyle w:val="B10"/>
        <w:rPr>
          <w:rFonts w:eastAsia="SimSun"/>
        </w:rPr>
      </w:pPr>
      <w:r>
        <w:rPr>
          <w:rFonts w:eastAsia="SimSun"/>
        </w:rPr>
        <w:t>-</w:t>
      </w:r>
      <w:r>
        <w:rPr>
          <w:rFonts w:eastAsia="SimSun"/>
        </w:rPr>
        <w:tab/>
      </w:r>
      <w:r>
        <w:t>an SSB or an SMTC occasion is not considered to be overlapped by a gap occasion if the gap occasion is dropped according to 9.1.8 and 9.1.10,</w:t>
      </w:r>
    </w:p>
    <w:p w14:paraId="169729C0" w14:textId="77777777" w:rsidR="00C90874" w:rsidRDefault="00C90874" w:rsidP="00C90874">
      <w:pPr>
        <w:pStyle w:val="B10"/>
        <w:rPr>
          <w:rFonts w:eastAsia="SimSun"/>
        </w:rPr>
      </w:pPr>
      <w:r>
        <w:rPr>
          <w:rFonts w:eastAsia="SimSun"/>
        </w:rPr>
        <w:t>-</w:t>
      </w:r>
      <w:r>
        <w:rPr>
          <w:rFonts w:eastAsia="SimSun"/>
        </w:rPr>
        <w:tab/>
        <w:t>P value for SSB resource to be measured is defined as</w:t>
      </w:r>
    </w:p>
    <w:p w14:paraId="40297B86" w14:textId="77777777" w:rsidR="00C90874" w:rsidRDefault="00C90874" w:rsidP="00C90874">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FR1</w:t>
      </w:r>
    </w:p>
    <w:p w14:paraId="1274962E" w14:textId="77777777" w:rsidR="00C90874" w:rsidRDefault="00C90874" w:rsidP="00C90874">
      <w:pPr>
        <w:pStyle w:val="B20"/>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FR2 with N</w:t>
      </w:r>
      <w:r>
        <w:rPr>
          <w:rFonts w:eastAsia="SimSun"/>
          <w:vertAlign w:val="subscript"/>
        </w:rPr>
        <w:t>available</w:t>
      </w:r>
      <w:r>
        <w:rPr>
          <w:rFonts w:eastAsia="SimSun"/>
        </w:rPr>
        <w:t xml:space="preserve"> = 0</w:t>
      </w:r>
    </w:p>
    <w:p w14:paraId="1DB215AA" w14:textId="77777777" w:rsidR="00C90874" w:rsidRDefault="00C90874" w:rsidP="00C90874">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in FR2 with Navailable &gt; 0</w:t>
      </w:r>
    </w:p>
    <w:p w14:paraId="53F5E204" w14:textId="54274FEA" w:rsidR="00C90874" w:rsidRDefault="00C90874" w:rsidP="00C90874">
      <w:pPr>
        <w:ind w:left="568" w:hanging="284"/>
        <w:rPr>
          <w:rFonts w:eastAsia="SimSun"/>
          <w:lang w:eastAsia="zh-CN"/>
        </w:rPr>
      </w:pPr>
      <w:r>
        <w:rPr>
          <w:rFonts w:eastAsia="SimSun"/>
        </w:rPr>
        <w:t>-</w:t>
      </w:r>
      <w:r>
        <w:rPr>
          <w:rFonts w:eastAsia="SimSun"/>
        </w:rPr>
        <w:tab/>
      </w:r>
      <w:r>
        <w:rPr>
          <w:rFonts w:eastAsia="SimSun"/>
          <w:lang w:eastAsia="zh-CN"/>
        </w:rPr>
        <w:t>For a window W of duration max(T</w:t>
      </w:r>
      <w:r>
        <w:rPr>
          <w:rFonts w:eastAsia="SimSun"/>
          <w:vertAlign w:val="subscript"/>
          <w:lang w:eastAsia="zh-CN"/>
        </w:rPr>
        <w:t xml:space="preserve">L1,  </w:t>
      </w:r>
      <w:r>
        <w:rPr>
          <w:rFonts w:eastAsia="SimSun"/>
          <w:lang w:eastAsia="zh-CN"/>
        </w:rPr>
        <w:t xml:space="preserve">MGRP_max), where MGRP_max is the maximum MGRP across all </w:t>
      </w:r>
      <w:del w:id="2" w:author="Ogeen Hanna Toma" w:date="2024-02-14T10:26:00Z">
        <w:r w:rsidDel="00C90874">
          <w:delText>-</w:delText>
        </w:r>
        <w:r w:rsidDel="00C90874">
          <w:tab/>
        </w:r>
        <w:r w:rsidDel="00C90874">
          <w:rPr>
            <w:lang w:eastAsia="zh-CN"/>
          </w:rPr>
          <w:delText>For a window W of duration max(T</w:delText>
        </w:r>
        <w:r w:rsidDel="00C90874">
          <w:rPr>
            <w:vertAlign w:val="subscript"/>
            <w:lang w:eastAsia="zh-CN"/>
          </w:rPr>
          <w:delText xml:space="preserve">L1,  </w:delText>
        </w:r>
        <w:r w:rsidDel="00C90874">
          <w:rPr>
            <w:lang w:eastAsia="zh-CN"/>
          </w:rPr>
          <w:delText xml:space="preserve">MGRP_max), where MGRP_max is the maximum MGRP across all </w:delText>
        </w:r>
      </w:del>
      <w:r>
        <w:rPr>
          <w:lang w:eastAsia="zh-CN"/>
        </w:rPr>
        <w:t xml:space="preserve">configured per-UE measurement gaps </w:t>
      </w:r>
      <w:r>
        <w:rPr>
          <w:rFonts w:eastAsia="SimSun"/>
          <w:lang w:eastAsia="zh-CN"/>
        </w:rPr>
        <w:t xml:space="preserve">, </w:t>
      </w:r>
      <w:ins w:id="3" w:author="Ogeen Hanna Toma" w:date="2024-02-14T11:07:00Z">
        <w:r>
          <w:rPr>
            <w:rFonts w:eastAsia="SimSun"/>
            <w:lang w:eastAsia="zh-CN"/>
          </w:rPr>
          <w:t xml:space="preserve">periodic </w:t>
        </w:r>
      </w:ins>
      <w:r>
        <w:rPr>
          <w:rFonts w:eastAsia="SimSun"/>
          <w:lang w:eastAsia="zh-CN"/>
        </w:rPr>
        <w:t xml:space="preserve">MUSIM gap(s) </w:t>
      </w:r>
      <w:r>
        <w:rPr>
          <w:lang w:eastAsia="zh-CN"/>
        </w:rPr>
        <w:t xml:space="preserve">or NCSGs and per-FR measurement gaps or NCSGs, and, in case of Pre-MG, all activated per-UE measurement gaps and per-FR measurement gaps, within the same FR as serving cell, and starting at the beginning of any </w:t>
      </w:r>
      <w:r>
        <w:t>SSB</w:t>
      </w:r>
      <w:r>
        <w:rPr>
          <w:lang w:eastAsia="zh-CN"/>
        </w:rPr>
        <w:t xml:space="preserve"> resource occasion:</w:t>
      </w:r>
    </w:p>
    <w:p w14:paraId="1AEC8354" w14:textId="77777777" w:rsidR="00C90874" w:rsidRDefault="00C90874" w:rsidP="00C90874">
      <w:pPr>
        <w:pStyle w:val="B20"/>
        <w:rPr>
          <w:rFonts w:eastAsia="SimSun"/>
          <w:lang w:eastAsia="en-GB"/>
        </w:rPr>
      </w:pPr>
      <w:r>
        <w:rPr>
          <w:rFonts w:eastAsia="SimSun"/>
        </w:rPr>
        <w:tab/>
        <w:t>N</w:t>
      </w:r>
      <w:r>
        <w:rPr>
          <w:rFonts w:eastAsia="SimSun"/>
          <w:vertAlign w:val="subscript"/>
        </w:rPr>
        <w:t>total</w:t>
      </w:r>
      <w:r>
        <w:rPr>
          <w:rFonts w:eastAsia="SimSun"/>
        </w:rPr>
        <w:t xml:space="preserve"> is the total number of SSB resource occasions within the window, including those overlapped with </w:t>
      </w:r>
      <w:r>
        <w:rPr>
          <w:rFonts w:eastAsia="SimSun"/>
          <w:bCs/>
          <w:lang w:eastAsia="zh-CN"/>
        </w:rPr>
        <w:t>measurement gap</w:t>
      </w:r>
      <w:r>
        <w:rPr>
          <w:rFonts w:eastAsia="SimSun"/>
        </w:rPr>
        <w:t xml:space="preserve"> occasions, MUSIM gap occasions or SMTC occasions within the window, and</w:t>
      </w:r>
    </w:p>
    <w:p w14:paraId="7E76F91D" w14:textId="77777777" w:rsidR="00C90874" w:rsidRDefault="00C90874" w:rsidP="00C90874">
      <w:pPr>
        <w:pStyle w:val="B20"/>
        <w:rPr>
          <w:rFonts w:eastAsia="SimSun"/>
        </w:rPr>
      </w:pPr>
      <w:r>
        <w:rPr>
          <w:rFonts w:eastAsia="SimSun"/>
        </w:rPr>
        <w:t>-</w:t>
      </w:r>
      <w:r>
        <w:rPr>
          <w:rFonts w:eastAsia="SimSun"/>
        </w:rPr>
        <w:tab/>
        <w:t>N</w:t>
      </w:r>
      <w:r>
        <w:rPr>
          <w:rFonts w:eastAsia="SimSun"/>
          <w:vertAlign w:val="subscript"/>
        </w:rPr>
        <w:t>outside_MG</w:t>
      </w:r>
      <w:r>
        <w:rPr>
          <w:rFonts w:eastAsia="SimSun"/>
        </w:rPr>
        <w:t xml:space="preserve"> is the number of SSB resource occasions that are not overlapped with any non-dropped </w:t>
      </w:r>
      <w:r>
        <w:rPr>
          <w:rFonts w:eastAsia="SimSun"/>
          <w:bCs/>
          <w:lang w:eastAsia="zh-CN"/>
        </w:rPr>
        <w:t>measurement gap</w:t>
      </w:r>
      <w:r>
        <w:rPr>
          <w:rFonts w:eastAsia="SimSun"/>
        </w:rPr>
        <w:t xml:space="preserve"> occasion nor non-dropped MUSIM gap occasion within the window W</w:t>
      </w:r>
      <w:r>
        <w:rPr>
          <w:rFonts w:eastAsia="SimSun"/>
          <w:color w:val="FF0000"/>
        </w:rPr>
        <w:t>, and</w:t>
      </w:r>
    </w:p>
    <w:p w14:paraId="353FD84E" w14:textId="77777777" w:rsidR="00C90874" w:rsidRDefault="00C90874" w:rsidP="00C90874">
      <w:pPr>
        <w:pStyle w:val="B20"/>
        <w:rPr>
          <w:rFonts w:eastAsia="SimSun"/>
          <w:color w:val="FF0000"/>
        </w:rPr>
      </w:pPr>
      <w:r>
        <w:rPr>
          <w:rFonts w:eastAsia="SimSun"/>
        </w:rPr>
        <w:t>-</w:t>
      </w:r>
      <w:r>
        <w:rPr>
          <w:rFonts w:eastAsia="SimSun"/>
        </w:rPr>
        <w:tab/>
        <w:t>N</w:t>
      </w:r>
      <w:r>
        <w:rPr>
          <w:rFonts w:eastAsia="SimSun"/>
          <w:vertAlign w:val="subscript"/>
        </w:rPr>
        <w:t>available</w:t>
      </w:r>
      <w:r>
        <w:rPr>
          <w:rFonts w:eastAsia="SimSun"/>
        </w:rPr>
        <w:t xml:space="preserve"> is the number of SSB resource occasions that are not overlapped with any non-dropped</w:t>
      </w:r>
      <w:r>
        <w:rPr>
          <w:rFonts w:eastAsia="SimSun"/>
          <w:bCs/>
          <w:lang w:eastAsia="zh-CN"/>
        </w:rPr>
        <w:t xml:space="preserve"> measurement gap</w:t>
      </w:r>
      <w:r>
        <w:rPr>
          <w:rFonts w:eastAsia="SimSun"/>
        </w:rPr>
        <w:t xml:space="preserve"> occasion, non-dropped MUSIM gap occasion nor any SMTC occasion within the window W</w:t>
      </w:r>
      <w:r>
        <w:rPr>
          <w:rFonts w:eastAsia="SimSun"/>
          <w:color w:val="FF0000"/>
        </w:rPr>
        <w:t>.</w:t>
      </w:r>
    </w:p>
    <w:p w14:paraId="6D59EB18" w14:textId="77777777" w:rsidR="00C90874" w:rsidRDefault="00C90874" w:rsidP="00C90874">
      <w:pPr>
        <w:pStyle w:val="B20"/>
        <w:rPr>
          <w:rFonts w:eastAsia="SimSun"/>
        </w:rPr>
      </w:pPr>
      <w:r>
        <w:rPr>
          <w:rFonts w:eastAsia="SimSun"/>
          <w:bCs/>
          <w:lang w:eastAsia="zh-CN"/>
        </w:rPr>
        <w:t>-</w:t>
      </w:r>
      <w:r>
        <w:rPr>
          <w:rFonts w:eastAsia="SimSun"/>
          <w:bCs/>
          <w:lang w:eastAsia="zh-CN"/>
        </w:rPr>
        <w:tab/>
      </w:r>
      <w:r>
        <w:t>an SSB or an SMTC occasion is considered to be overlapped with the MUSIM gap if it overlaps a MUSIM gap occasion.</w:t>
      </w:r>
    </w:p>
    <w:p w14:paraId="2D9CF1DA" w14:textId="77777777" w:rsidR="00C90874" w:rsidRDefault="00C90874" w:rsidP="00C90874">
      <w:pPr>
        <w:pStyle w:val="B20"/>
        <w:rPr>
          <w:rFonts w:eastAsia="SimSun"/>
        </w:rPr>
      </w:pPr>
      <w:r>
        <w:rPr>
          <w:rFonts w:eastAsia="SimSun"/>
          <w:bCs/>
          <w:lang w:eastAsia="zh-CN"/>
        </w:rPr>
        <w:lastRenderedPageBreak/>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SSB</w:t>
      </w:r>
      <w:r>
        <w:rPr>
          <w:rFonts w:eastAsia="SimSun"/>
          <w:bCs/>
          <w:lang w:eastAsia="zh-CN"/>
        </w:rPr>
        <w:t>.</w:t>
      </w:r>
    </w:p>
    <w:p w14:paraId="5319B135" w14:textId="376898A3" w:rsidR="006A28DC" w:rsidRDefault="00462270" w:rsidP="00462270">
      <w:pPr>
        <w:rPr>
          <w:b/>
          <w:color w:val="0070C0"/>
          <w:sz w:val="32"/>
          <w:szCs w:val="32"/>
          <w:lang w:eastAsia="zh-CN"/>
        </w:rPr>
      </w:pPr>
      <w:r>
        <w:t>…</w:t>
      </w:r>
    </w:p>
    <w:p w14:paraId="4DFFF42C" w14:textId="3BFFA72A" w:rsidR="00BC7FC3" w:rsidRDefault="00BC7FC3" w:rsidP="00C52781">
      <w:pPr>
        <w:jc w:val="center"/>
        <w:rPr>
          <w:b/>
          <w:color w:val="0070C0"/>
          <w:sz w:val="32"/>
          <w:szCs w:val="32"/>
          <w:lang w:eastAsia="zh-CN"/>
        </w:rPr>
      </w:pPr>
      <w:r>
        <w:rPr>
          <w:b/>
          <w:color w:val="0070C0"/>
          <w:sz w:val="32"/>
          <w:szCs w:val="32"/>
          <w:lang w:eastAsia="zh-CN"/>
        </w:rPr>
        <w:t xml:space="preserve">----------------------END OF CHANGE </w:t>
      </w:r>
      <w:r w:rsidR="00475917">
        <w:rPr>
          <w:b/>
          <w:color w:val="0070C0"/>
          <w:sz w:val="32"/>
          <w:szCs w:val="32"/>
          <w:lang w:eastAsia="zh-CN"/>
        </w:rPr>
        <w:t>1</w:t>
      </w:r>
      <w:r>
        <w:rPr>
          <w:b/>
          <w:color w:val="0070C0"/>
          <w:sz w:val="32"/>
          <w:szCs w:val="32"/>
          <w:lang w:eastAsia="zh-CN"/>
        </w:rPr>
        <w:t>----------------------------</w:t>
      </w:r>
      <w:bookmarkEnd w:id="1"/>
    </w:p>
    <w:p w14:paraId="77CBB2FA" w14:textId="5C9E1FBF" w:rsidR="009B091E" w:rsidRDefault="009B091E" w:rsidP="00BC7FC3">
      <w:pPr>
        <w:jc w:val="center"/>
        <w:rPr>
          <w:b/>
          <w:color w:val="0070C0"/>
          <w:sz w:val="32"/>
          <w:szCs w:val="32"/>
          <w:lang w:eastAsia="zh-CN"/>
        </w:rPr>
      </w:pPr>
    </w:p>
    <w:p w14:paraId="48FE8BB9" w14:textId="58AEFDC5" w:rsidR="006A28DC" w:rsidRDefault="006A28DC" w:rsidP="006A28DC">
      <w:pPr>
        <w:jc w:val="center"/>
        <w:rPr>
          <w:b/>
          <w:color w:val="0070C0"/>
          <w:sz w:val="32"/>
          <w:szCs w:val="32"/>
          <w:lang w:eastAsia="zh-CN"/>
        </w:rPr>
      </w:pPr>
      <w:r>
        <w:rPr>
          <w:b/>
          <w:color w:val="0070C0"/>
          <w:sz w:val="32"/>
          <w:szCs w:val="32"/>
          <w:lang w:eastAsia="zh-CN"/>
        </w:rPr>
        <w:t>----------------------START OF CHANGE 2----------------------------</w:t>
      </w:r>
    </w:p>
    <w:p w14:paraId="38EC0987" w14:textId="77777777" w:rsidR="00C90874" w:rsidRDefault="00C90874" w:rsidP="00C90874">
      <w:pPr>
        <w:pStyle w:val="Heading4"/>
        <w:rPr>
          <w:lang w:eastAsia="en-GB"/>
        </w:rPr>
      </w:pPr>
      <w:r>
        <w:t>9.5.4.2</w:t>
      </w:r>
      <w:r>
        <w:tab/>
        <w:t>CSI-RS based L1-RSRP Reporting</w:t>
      </w:r>
    </w:p>
    <w:p w14:paraId="52365C47" w14:textId="77777777" w:rsidR="00C90874" w:rsidRDefault="00C90874" w:rsidP="00C90874">
      <w:pPr>
        <w:rPr>
          <w:rFonts w:eastAsia="?? ??"/>
        </w:rPr>
      </w:pPr>
      <w:r>
        <w:rPr>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w:t>
      </w: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14:paraId="0A7F00A3" w14:textId="77777777" w:rsidR="00C90874" w:rsidRDefault="00C90874" w:rsidP="00C90874">
      <w:pPr>
        <w:rPr>
          <w:rFonts w:eastAsia="?? ??"/>
        </w:rPr>
      </w:pPr>
      <w:r>
        <w:rPr>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t>UE shall be capable of performing L1-RSRP</w:t>
      </w:r>
      <w:r>
        <w:rPr>
          <w:rFonts w:eastAsia="?? ??"/>
        </w:rPr>
        <w:t xml:space="preserve"> </w:t>
      </w:r>
      <w:r>
        <w:t xml:space="preserve">measurements based </w:t>
      </w:r>
      <w:r>
        <w:rPr>
          <w:rFonts w:eastAsia="?? ??"/>
        </w:rPr>
        <w:t xml:space="preserve">on the two configured CSI-RS </w:t>
      </w:r>
      <w:r>
        <w:rPr>
          <w:rFonts w:cs="Arial"/>
        </w:rPr>
        <w:t xml:space="preserve">resource sets for </w:t>
      </w:r>
      <w:r>
        <w:rPr>
          <w:lang w:val="en-US"/>
        </w:rPr>
        <w:t>L1-RSRP</w:t>
      </w:r>
      <w:r>
        <w:t>, and the UE physical layer shall be capable of reporting group-based L1-RSRP measured over the measurement period of T</w:t>
      </w:r>
      <w:r>
        <w:rPr>
          <w:vertAlign w:val="subscript"/>
        </w:rPr>
        <w:t>L1-RSRP_Measurement_Period_CSI-RS</w:t>
      </w:r>
      <w:r>
        <w:t>.</w:t>
      </w:r>
    </w:p>
    <w:p w14:paraId="454835D2" w14:textId="77777777" w:rsidR="00C90874" w:rsidRDefault="00C90874" w:rsidP="00C90874">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w:t>
      </w:r>
      <w:r>
        <w:rPr>
          <w:iCs/>
        </w:rPr>
        <w:t xml:space="preserve"> if </w:t>
      </w:r>
      <w:r>
        <w:rPr>
          <w:i/>
          <w:iCs/>
          <w:color w:val="000000"/>
          <w:lang w:val="en-US"/>
        </w:rPr>
        <w:t>groupBasedBeamReporting-r17</w:t>
      </w:r>
      <w:r>
        <w:rPr>
          <w:iCs/>
        </w:rPr>
        <w:t xml:space="preserve"> is not </w:t>
      </w:r>
      <w:r>
        <w:rPr>
          <w:lang w:val="en-US"/>
        </w:rPr>
        <w:t>configured</w:t>
      </w:r>
      <w:r>
        <w:rPr>
          <w:rFonts w:eastAsia="?? ??"/>
        </w:rPr>
        <w:t xml:space="preserve"> and</w:t>
      </w:r>
      <w:r>
        <w:rPr>
          <w:lang w:eastAsia="zh-CN"/>
        </w:rPr>
        <w:t xml:space="preserve"> in Table 9.5.4.2-2A </w:t>
      </w:r>
      <w:r>
        <w:rPr>
          <w:rFonts w:eastAsia="?? ??"/>
        </w:rPr>
        <w:t>for FR2-1</w:t>
      </w:r>
      <w:r>
        <w:rPr>
          <w:lang w:eastAsia="zh-CN"/>
        </w:rPr>
        <w:t xml:space="preserve"> </w:t>
      </w:r>
      <w:r>
        <w:rPr>
          <w:iCs/>
        </w:rPr>
        <w:t xml:space="preserve">if </w:t>
      </w:r>
      <w:r>
        <w:rPr>
          <w:i/>
          <w:iCs/>
          <w:color w:val="000000"/>
          <w:lang w:val="en-US"/>
        </w:rPr>
        <w:t>groupBasedBeamReporting-r17</w:t>
      </w:r>
      <w:r>
        <w:rPr>
          <w:iCs/>
        </w:rPr>
        <w:t xml:space="preserve"> is </w:t>
      </w:r>
      <w:r>
        <w:rPr>
          <w:lang w:val="en-US"/>
        </w:rPr>
        <w:t>configured</w:t>
      </w:r>
      <w:r>
        <w:rPr>
          <w:rFonts w:eastAsia="?? ??"/>
        </w:rPr>
        <w:t>, where</w:t>
      </w:r>
    </w:p>
    <w:p w14:paraId="7E459380" w14:textId="77777777" w:rsidR="00C90874" w:rsidRDefault="00C90874" w:rsidP="00C90874">
      <w:pPr>
        <w:pStyle w:val="B10"/>
        <w:rPr>
          <w:rFonts w:eastAsia="Times New Roman"/>
        </w:rPr>
      </w:pPr>
      <w:r>
        <w:t>-</w:t>
      </w:r>
      <w:r>
        <w:tab/>
        <w:t xml:space="preserve">For periodic and semi-persistent CSI-RS resources, M=1 if higher layer parameter </w:t>
      </w:r>
      <w:r>
        <w:rPr>
          <w:i/>
        </w:rPr>
        <w:t>timeRestrictionForChannelMeasurement</w:t>
      </w:r>
      <w:r>
        <w:t xml:space="preserve"> is configured, and M=3 otherwise</w:t>
      </w:r>
    </w:p>
    <w:p w14:paraId="4E388A03" w14:textId="77777777" w:rsidR="00C90874" w:rsidRDefault="00C90874" w:rsidP="00C90874">
      <w:pPr>
        <w:pStyle w:val="B10"/>
      </w:pPr>
      <w:r>
        <w:t>-</w:t>
      </w:r>
      <w:r>
        <w:tab/>
        <w:t xml:space="preserve">For aperiodic CSI-RS resources M=1 </w:t>
      </w:r>
    </w:p>
    <w:p w14:paraId="6A13804F" w14:textId="77777777" w:rsidR="00C90874" w:rsidRDefault="00C90874" w:rsidP="00C90874">
      <w:pPr>
        <w:pStyle w:val="B10"/>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val="en-US" w:eastAsia="ja-JP"/>
        </w:rPr>
        <w:t>QCL-TypeD</w:t>
      </w:r>
      <w:r>
        <w:t xml:space="preserve"> with </w:t>
      </w:r>
    </w:p>
    <w:p w14:paraId="092E5422" w14:textId="77777777" w:rsidR="00C90874" w:rsidRDefault="00C90874" w:rsidP="00C90874">
      <w:pPr>
        <w:pStyle w:val="B20"/>
        <w:rPr>
          <w:lang w:eastAsia="zh-CN"/>
        </w:rPr>
      </w:pPr>
      <w:r>
        <w:rPr>
          <w:lang w:eastAsia="zh-CN"/>
        </w:rPr>
        <w:t>-</w:t>
      </w:r>
      <w:r>
        <w:rPr>
          <w:lang w:eastAsia="zh-CN"/>
        </w:rPr>
        <w:tab/>
        <w:t xml:space="preserve">SSB for L1-RSRP measurement, or </w:t>
      </w:r>
    </w:p>
    <w:p w14:paraId="515E5260" w14:textId="77777777" w:rsidR="00C90874" w:rsidRDefault="00C90874" w:rsidP="00C90874">
      <w:pPr>
        <w:pStyle w:val="B20"/>
        <w:rPr>
          <w:lang w:eastAsia="zh-CN"/>
        </w:rPr>
      </w:pPr>
      <w:r>
        <w:rPr>
          <w:lang w:eastAsia="zh-CN"/>
        </w:rPr>
        <w:t>-</w:t>
      </w:r>
      <w:r>
        <w:rPr>
          <w:lang w:eastAsia="zh-CN"/>
        </w:rPr>
        <w:tab/>
        <w:t>another CSI-RS in resource set configured with repetition ON.</w:t>
      </w:r>
    </w:p>
    <w:p w14:paraId="2A8B054B" w14:textId="77777777" w:rsidR="00C90874" w:rsidRDefault="00C90874" w:rsidP="00C90874">
      <w:pPr>
        <w:pStyle w:val="B10"/>
        <w:rPr>
          <w:lang w:eastAsia="en-GB"/>
        </w:rPr>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xml:space="preserve">) for </w:t>
      </w:r>
      <w:r>
        <w:rPr>
          <w:rFonts w:eastAsia="?? ??"/>
        </w:rPr>
        <w:t>Table 9.5.4.2-2 and for Table 9.5.4.2-2A</w:t>
      </w:r>
      <w:r>
        <w:t>, where N</w:t>
      </w:r>
      <w:r>
        <w:rPr>
          <w:vertAlign w:val="subscript"/>
        </w:rPr>
        <w:t>res_per_set</w:t>
      </w:r>
      <w:r>
        <w:t xml:space="preserve"> is number of resources in the resource set. The requirements apply provided </w:t>
      </w:r>
      <w:r>
        <w:rPr>
          <w:i/>
        </w:rPr>
        <w:t>qcl-InfoPeriodicCSI-RS</w:t>
      </w:r>
      <w:r>
        <w:t xml:space="preserve"> is configured with </w:t>
      </w:r>
      <w:r>
        <w:rPr>
          <w:lang w:val="en-US" w:eastAsia="ja-JP"/>
        </w:rPr>
        <w:t>QCL-TypeD</w:t>
      </w:r>
      <w:r>
        <w:rPr>
          <w:lang w:val="en-US"/>
        </w:rPr>
        <w:t xml:space="preserve"> </w:t>
      </w:r>
      <w:r>
        <w:t>for all resources in the resource set.</w:t>
      </w:r>
    </w:p>
    <w:p w14:paraId="3256CE9C" w14:textId="77777777" w:rsidR="00C90874" w:rsidRDefault="00C90874" w:rsidP="00C90874">
      <w:pPr>
        <w:pStyle w:val="B10"/>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val="en-US" w:eastAsia="ja-JP"/>
        </w:rPr>
        <w:t>QCL-TypeD</w:t>
      </w:r>
      <w:r>
        <w:t xml:space="preserve"> with </w:t>
      </w:r>
    </w:p>
    <w:p w14:paraId="474111A2" w14:textId="77777777" w:rsidR="00C90874" w:rsidRDefault="00C90874" w:rsidP="00C90874">
      <w:pPr>
        <w:pStyle w:val="B20"/>
        <w:rPr>
          <w:lang w:eastAsia="zh-CN"/>
        </w:rPr>
      </w:pPr>
      <w:r>
        <w:rPr>
          <w:lang w:eastAsia="zh-CN"/>
        </w:rPr>
        <w:t>-</w:t>
      </w:r>
      <w:r>
        <w:rPr>
          <w:lang w:eastAsia="zh-CN"/>
        </w:rPr>
        <w:tab/>
        <w:t xml:space="preserve">SSB for L1-RSRP measurement, or </w:t>
      </w:r>
    </w:p>
    <w:p w14:paraId="264E6153" w14:textId="77777777" w:rsidR="00C90874" w:rsidRDefault="00C90874" w:rsidP="00C90874">
      <w:pPr>
        <w:pStyle w:val="B20"/>
        <w:rPr>
          <w:lang w:eastAsia="en-GB"/>
        </w:rPr>
      </w:pPr>
      <w:r>
        <w:rPr>
          <w:lang w:eastAsia="zh-CN"/>
        </w:rPr>
        <w:t>-</w:t>
      </w:r>
      <w:r>
        <w:rPr>
          <w:lang w:eastAsia="zh-CN"/>
        </w:rPr>
        <w:tab/>
        <w:t>another CSI-RS in resource set configured with repetition ON.</w:t>
      </w:r>
    </w:p>
    <w:p w14:paraId="27F86F17" w14:textId="77777777" w:rsidR="00C90874" w:rsidRDefault="00C90874" w:rsidP="00C90874">
      <w:pPr>
        <w:pStyle w:val="B10"/>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with </w:t>
      </w:r>
      <w:r>
        <w:rPr>
          <w:lang w:val="en-US" w:eastAsia="ja-JP"/>
        </w:rPr>
        <w:t>QCL-TypeD</w:t>
      </w:r>
      <w:r>
        <w:rPr>
          <w:lang w:val="en-US"/>
        </w:rPr>
        <w:t xml:space="preserve"> </w:t>
      </w:r>
      <w:r>
        <w:t>for all resources in the resource set in the MAC CE activating the resource set.</w:t>
      </w:r>
    </w:p>
    <w:p w14:paraId="00CA9934" w14:textId="77777777" w:rsidR="00C90874" w:rsidRDefault="00C90874" w:rsidP="00C90874">
      <w:pPr>
        <w:pStyle w:val="B10"/>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requirements apply provided </w:t>
      </w:r>
      <w:r>
        <w:rPr>
          <w:i/>
        </w:rPr>
        <w:t>qcl-info</w:t>
      </w:r>
      <w:r>
        <w:t xml:space="preserve"> is configured for all resources in the resource set and for each resource one RS has </w:t>
      </w:r>
      <w:r>
        <w:rPr>
          <w:lang w:val="en-US" w:eastAsia="ja-JP"/>
        </w:rPr>
        <w:t>QCL-TypeD</w:t>
      </w:r>
      <w:r>
        <w:t xml:space="preserve"> with </w:t>
      </w:r>
    </w:p>
    <w:p w14:paraId="77641D2E" w14:textId="77777777" w:rsidR="00C90874" w:rsidRDefault="00C90874" w:rsidP="00C90874">
      <w:pPr>
        <w:pStyle w:val="B20"/>
        <w:rPr>
          <w:lang w:eastAsia="zh-CN"/>
        </w:rPr>
      </w:pPr>
      <w:r>
        <w:rPr>
          <w:lang w:eastAsia="zh-CN"/>
        </w:rPr>
        <w:t>-</w:t>
      </w:r>
      <w:r>
        <w:rPr>
          <w:lang w:eastAsia="zh-CN"/>
        </w:rPr>
        <w:tab/>
        <w:t xml:space="preserve">SSB for L1-RSRP measurement, or </w:t>
      </w:r>
    </w:p>
    <w:p w14:paraId="56C05DE1" w14:textId="77777777" w:rsidR="00C90874" w:rsidRDefault="00C90874" w:rsidP="00C90874">
      <w:pPr>
        <w:pStyle w:val="B20"/>
        <w:rPr>
          <w:lang w:eastAsia="en-GB"/>
        </w:rPr>
      </w:pPr>
      <w:r>
        <w:rPr>
          <w:lang w:eastAsia="zh-CN"/>
        </w:rPr>
        <w:t>-</w:t>
      </w:r>
      <w:r>
        <w:rPr>
          <w:lang w:eastAsia="zh-CN"/>
        </w:rPr>
        <w:tab/>
        <w:t>another CSI-RS in resource set configured with repetition ON.</w:t>
      </w:r>
    </w:p>
    <w:p w14:paraId="2CDE62F9" w14:textId="77777777" w:rsidR="00C90874" w:rsidRDefault="00C90874" w:rsidP="00C90874">
      <w:pPr>
        <w:pStyle w:val="B10"/>
      </w:pPr>
      <w:r>
        <w:rPr>
          <w:lang w:eastAsia="zh-CN"/>
        </w:rPr>
        <w:lastRenderedPageBreak/>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 10.1.19.2 and 10.1.20.2 if number of resources in the resource set is smaller than </w:t>
      </w:r>
      <w:r>
        <w:rPr>
          <w:i/>
        </w:rPr>
        <w:t>maxNumberRxBeam</w:t>
      </w:r>
      <w:r>
        <w:t xml:space="preserve">. The requirements apply provided </w:t>
      </w:r>
      <w:r>
        <w:rPr>
          <w:i/>
        </w:rPr>
        <w:t>qcl-info</w:t>
      </w:r>
      <w:r>
        <w:t xml:space="preserve"> is configured with </w:t>
      </w:r>
      <w:r>
        <w:rPr>
          <w:lang w:val="en-US" w:eastAsia="ja-JP"/>
        </w:rPr>
        <w:t>QCL-TypeD</w:t>
      </w:r>
      <w:r>
        <w:rPr>
          <w:lang w:val="en-US"/>
        </w:rPr>
        <w:t xml:space="preserve"> </w:t>
      </w:r>
      <w:r>
        <w:t>for all resources in the resource set.</w:t>
      </w:r>
    </w:p>
    <w:p w14:paraId="6A87A2F3" w14:textId="77777777" w:rsidR="00C90874" w:rsidRDefault="00C90874" w:rsidP="00C90874">
      <w:pPr>
        <w:rPr>
          <w:rFonts w:eastAsia="SimSun"/>
        </w:rPr>
      </w:pPr>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concurrentMeasGap-r17</w:t>
      </w:r>
      <w:r>
        <w:t xml:space="preserve"> </w:t>
      </w:r>
      <w:r>
        <w:rPr>
          <w:rFonts w:eastAsia="SimSun"/>
        </w:rPr>
        <w:t xml:space="preserve">or </w:t>
      </w:r>
      <w:r>
        <w:rPr>
          <w:rFonts w:eastAsia="SimSun"/>
          <w:i/>
        </w:rPr>
        <w:t>musim-GapPreference-r17</w:t>
      </w:r>
      <w:r>
        <w:rPr>
          <w:rFonts w:eastAsia="SimSun"/>
        </w:rPr>
        <w:t xml:space="preserve"> or both concurrent measurement gap and </w:t>
      </w:r>
      <w:r>
        <w:rPr>
          <w:rFonts w:eastAsia="SimSun"/>
          <w:i/>
        </w:rPr>
        <w:t>musim-GapPreference-r17</w:t>
      </w:r>
      <w:r>
        <w:t xml:space="preserve"> and </w:t>
      </w:r>
      <w:r>
        <w:rPr>
          <w:lang w:eastAsia="zh-CN"/>
        </w:rPr>
        <w:t>when</w:t>
      </w:r>
      <w:r>
        <w:t xml:space="preserve"> concurrent gaps </w:t>
      </w:r>
      <w:r>
        <w:rPr>
          <w:lang w:eastAsia="zh-CN"/>
        </w:rPr>
        <w:t xml:space="preserve">or periodic MUSIM gaps or both </w:t>
      </w:r>
      <w:r>
        <w:rPr>
          <w:rFonts w:eastAsia="SimSun"/>
        </w:rPr>
        <w:t xml:space="preserve">concurrent gaps </w:t>
      </w:r>
      <w:r>
        <w:rPr>
          <w:lang w:eastAsia="zh-CN"/>
        </w:rPr>
        <w:t>and periodic MUSIM gaps</w:t>
      </w:r>
      <w:r>
        <w:t xml:space="preserve"> are configured,</w:t>
      </w:r>
    </w:p>
    <w:p w14:paraId="708342D4" w14:textId="77777777" w:rsidR="00C90874" w:rsidRDefault="00C90874" w:rsidP="00C90874">
      <w:pPr>
        <w:pStyle w:val="B10"/>
        <w:rPr>
          <w:rFonts w:eastAsia="SimSun"/>
        </w:rPr>
      </w:pPr>
      <w:r>
        <w:rPr>
          <w:rFonts w:eastAsia="SimSun"/>
        </w:rPr>
        <w:t>-</w:t>
      </w:r>
      <w:r>
        <w:rPr>
          <w:rFonts w:eastAsia="SimSun"/>
        </w:rPr>
        <w:tab/>
      </w:r>
      <w:r>
        <w:t>a CSI-RS or an SMTC occasion is not considered to be overlapped by a gap occasion if the gap occasion is dropped according to 9.1.8 and 9.1.10,</w:t>
      </w:r>
    </w:p>
    <w:p w14:paraId="76A7B733" w14:textId="77777777" w:rsidR="00C90874" w:rsidRDefault="00C90874" w:rsidP="00C90874">
      <w:pPr>
        <w:pStyle w:val="B10"/>
        <w:rPr>
          <w:rFonts w:eastAsia="SimSun"/>
        </w:rPr>
      </w:pPr>
      <w:r>
        <w:rPr>
          <w:rFonts w:eastAsia="SimSun"/>
        </w:rPr>
        <w:t>-</w:t>
      </w:r>
      <w:r>
        <w:rPr>
          <w:rFonts w:eastAsia="SimSun"/>
        </w:rPr>
        <w:tab/>
        <w:t>P value for a CSI-RS resource to be measured is defined as</w:t>
      </w:r>
    </w:p>
    <w:p w14:paraId="1B2C06DB" w14:textId="77777777" w:rsidR="00C90874" w:rsidRDefault="00C90874" w:rsidP="00C90874">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FR1</w:t>
      </w:r>
    </w:p>
    <w:p w14:paraId="030FC59F" w14:textId="77777777" w:rsidR="00C90874" w:rsidRDefault="00C90874" w:rsidP="00C90874">
      <w:pPr>
        <w:pStyle w:val="B20"/>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FR2 with N</w:t>
      </w:r>
      <w:r>
        <w:rPr>
          <w:rFonts w:eastAsia="SimSun"/>
          <w:vertAlign w:val="subscript"/>
        </w:rPr>
        <w:t>available</w:t>
      </w:r>
      <w:r>
        <w:rPr>
          <w:rFonts w:eastAsia="SimSun"/>
        </w:rPr>
        <w:t xml:space="preserve"> = 0</w:t>
      </w:r>
    </w:p>
    <w:p w14:paraId="0F1D11DF" w14:textId="77777777" w:rsidR="00C90874" w:rsidRDefault="00C90874" w:rsidP="00C90874">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in FR2 with Navailable &gt; 0</w:t>
      </w:r>
    </w:p>
    <w:p w14:paraId="694358D3" w14:textId="32259001" w:rsidR="00C90874" w:rsidRDefault="00C90874" w:rsidP="00C90874">
      <w:pPr>
        <w:ind w:left="568" w:hanging="284"/>
        <w:rPr>
          <w:rFonts w:eastAsia="SimSun"/>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 or NCSGs</w:t>
      </w:r>
      <w:r>
        <w:rPr>
          <w:rFonts w:eastAsia="SimSun"/>
          <w:lang w:eastAsia="zh-CN"/>
        </w:rPr>
        <w:t xml:space="preserve">, </w:t>
      </w:r>
      <w:ins w:id="4" w:author="Ogeen Hanna Toma" w:date="2024-02-14T11:07:00Z">
        <w:r>
          <w:rPr>
            <w:rFonts w:eastAsia="SimSun"/>
            <w:lang w:eastAsia="zh-CN"/>
          </w:rPr>
          <w:t xml:space="preserve">periodic </w:t>
        </w:r>
      </w:ins>
      <w:r>
        <w:rPr>
          <w:rFonts w:eastAsia="SimSun"/>
          <w:lang w:eastAsia="zh-CN"/>
        </w:rPr>
        <w:t>MUSIM gap(s)</w:t>
      </w:r>
      <w:ins w:id="5" w:author="Ogeen Hanna Toma" w:date="2024-02-14T11:07:00Z">
        <w:r>
          <w:rPr>
            <w:rFonts w:eastAsia="SimSun"/>
            <w:lang w:eastAsia="zh-CN"/>
          </w:rPr>
          <w:t xml:space="preserve"> </w:t>
        </w:r>
      </w:ins>
      <w:r>
        <w:rPr>
          <w:lang w:eastAsia="zh-CN"/>
        </w:rPr>
        <w:t xml:space="preserve">and per-FR measurement gaps or NCSGs, and, in case of Pre-MG, all activated per-UE measurement gaps and per-FR measurement gaps, within the same FR as serving cell, and starting at the beginning of any </w:t>
      </w:r>
      <w:r>
        <w:t>CSI-RS</w:t>
      </w:r>
      <w:r>
        <w:rPr>
          <w:lang w:eastAsia="zh-CN"/>
        </w:rPr>
        <w:t xml:space="preserve"> resource occasion:</w:t>
      </w:r>
    </w:p>
    <w:p w14:paraId="57B38C10" w14:textId="77777777" w:rsidR="00C90874" w:rsidRDefault="00C90874" w:rsidP="00C90874">
      <w:pPr>
        <w:pStyle w:val="B20"/>
        <w:rPr>
          <w:rFonts w:eastAsia="SimSun"/>
          <w:lang w:eastAsia="en-GB"/>
        </w:rPr>
      </w:pPr>
      <w:r>
        <w:rPr>
          <w:rFonts w:eastAsia="SimSun"/>
        </w:rPr>
        <w:t>-</w:t>
      </w:r>
      <w:r>
        <w:rPr>
          <w:rFonts w:eastAsia="SimSun"/>
        </w:rPr>
        <w:tab/>
        <w:t>N</w:t>
      </w:r>
      <w:r>
        <w:rPr>
          <w:rFonts w:eastAsia="SimSun"/>
          <w:vertAlign w:val="subscript"/>
        </w:rPr>
        <w:t>total</w:t>
      </w:r>
      <w:r>
        <w:rPr>
          <w:rFonts w:eastAsia="SimSun"/>
        </w:rPr>
        <w:t xml:space="preserve"> is the total number of CSI-RS resource occasions within the window W, including those overlapped with </w:t>
      </w:r>
      <w:r>
        <w:rPr>
          <w:rFonts w:eastAsia="SimSun"/>
          <w:bCs/>
          <w:lang w:eastAsia="zh-CN"/>
        </w:rPr>
        <w:t>measurement gap</w:t>
      </w:r>
      <w:r>
        <w:rPr>
          <w:rFonts w:eastAsia="SimSun"/>
        </w:rPr>
        <w:t xml:space="preserve"> occasions, MUSIM gap occasions or SMTC occasions within the window W, and</w:t>
      </w:r>
    </w:p>
    <w:p w14:paraId="1E1133DB" w14:textId="77777777" w:rsidR="00C90874" w:rsidRDefault="00C90874" w:rsidP="00C90874">
      <w:pPr>
        <w:pStyle w:val="B20"/>
        <w:rPr>
          <w:rFonts w:eastAsia="SimSun"/>
        </w:rPr>
      </w:pPr>
      <w:r>
        <w:rPr>
          <w:rFonts w:eastAsia="SimSun"/>
        </w:rPr>
        <w:t>-</w:t>
      </w:r>
      <w:r>
        <w:rPr>
          <w:rFonts w:eastAsia="SimSun"/>
        </w:rPr>
        <w:tab/>
        <w:t>N</w:t>
      </w:r>
      <w:r>
        <w:rPr>
          <w:rFonts w:eastAsia="SimSun"/>
          <w:vertAlign w:val="subscript"/>
        </w:rPr>
        <w:t>outside_MG</w:t>
      </w:r>
      <w:r>
        <w:rPr>
          <w:rFonts w:eastAsia="SimSun"/>
        </w:rPr>
        <w:t xml:space="preserve"> is the number of CSI-RS resource occasions that are not overlapped with any non-dropped</w:t>
      </w:r>
      <w:r>
        <w:rPr>
          <w:rFonts w:eastAsia="SimSun"/>
          <w:bCs/>
          <w:lang w:eastAsia="zh-CN"/>
        </w:rPr>
        <w:t xml:space="preserve"> measurement gap</w:t>
      </w:r>
      <w:r>
        <w:rPr>
          <w:rFonts w:eastAsia="SimSun"/>
        </w:rPr>
        <w:t xml:space="preserve"> occasion nor non-dropped MUSIM gap occasion within the window W, and</w:t>
      </w:r>
    </w:p>
    <w:p w14:paraId="14FF1D92" w14:textId="77777777" w:rsidR="00C90874" w:rsidRDefault="00C90874" w:rsidP="00C90874">
      <w:pPr>
        <w:pStyle w:val="B20"/>
        <w:rPr>
          <w:rFonts w:eastAsia="SimSun"/>
        </w:rPr>
      </w:pPr>
      <w:r>
        <w:rPr>
          <w:rFonts w:eastAsia="SimSun"/>
        </w:rPr>
        <w:t>-</w:t>
      </w:r>
      <w:r>
        <w:rPr>
          <w:rFonts w:eastAsia="SimSun"/>
        </w:rPr>
        <w:tab/>
        <w:t>N</w:t>
      </w:r>
      <w:r>
        <w:rPr>
          <w:rFonts w:eastAsia="SimSun"/>
          <w:vertAlign w:val="subscript"/>
        </w:rPr>
        <w:t>available</w:t>
      </w:r>
      <w:r>
        <w:rPr>
          <w:rFonts w:eastAsia="SimSun"/>
        </w:rPr>
        <w:t xml:space="preserve"> is the number of CSI-RS resource occasions that are not overlapped with any non-dropped</w:t>
      </w:r>
      <w:r>
        <w:rPr>
          <w:rFonts w:eastAsia="SimSun"/>
          <w:bCs/>
          <w:lang w:eastAsia="zh-CN"/>
        </w:rPr>
        <w:t xml:space="preserve"> measurement gap</w:t>
      </w:r>
      <w:r>
        <w:rPr>
          <w:rFonts w:eastAsia="SimSun"/>
        </w:rPr>
        <w:t xml:space="preserve"> occasion, non-dropped MUSIM gap occasion nor any SMTC occasion within the window W.</w:t>
      </w:r>
    </w:p>
    <w:p w14:paraId="1A1E28AF" w14:textId="77777777" w:rsidR="00C90874" w:rsidRDefault="00C90874" w:rsidP="00C90874">
      <w:pPr>
        <w:pStyle w:val="B20"/>
        <w:rPr>
          <w:rFonts w:eastAsia="SimSun"/>
          <w:bCs/>
          <w:lang w:eastAsia="zh-CN"/>
        </w:rPr>
      </w:pPr>
      <w:r>
        <w:rPr>
          <w:rFonts w:eastAsia="SimSun"/>
        </w:rPr>
        <w:t>-</w:t>
      </w:r>
      <w:r>
        <w:rPr>
          <w:rFonts w:eastAsia="SimSun"/>
        </w:rPr>
        <w:tab/>
      </w:r>
      <w:r>
        <w:t>a CSI-RS or an SMTC occasion is considered to be overlapped with the MUSIM gap if it overlaps a MUSIM gap occasion.</w:t>
      </w:r>
    </w:p>
    <w:p w14:paraId="6843229A" w14:textId="6349C50B" w:rsidR="006A28DC" w:rsidRDefault="00C90874" w:rsidP="00462270">
      <w:pPr>
        <w:pStyle w:val="B20"/>
        <w:rPr>
          <w:rFonts w:eastAsia="SimSun"/>
          <w:bCs/>
          <w:lang w:eastAsia="zh-CN"/>
        </w:rPr>
      </w:pPr>
      <w:r>
        <w:rPr>
          <w:rFonts w:eastAsia="SimSun"/>
          <w:bCs/>
          <w:lang w:eastAsia="zh-CN"/>
        </w:rPr>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CSI-RS</w:t>
      </w:r>
      <w:r>
        <w:rPr>
          <w:rFonts w:eastAsia="SimSun"/>
          <w:bCs/>
          <w:lang w:eastAsia="zh-CN"/>
        </w:rPr>
        <w:t>.</w:t>
      </w:r>
    </w:p>
    <w:p w14:paraId="20191E66" w14:textId="513BD4F8" w:rsidR="00462270" w:rsidRPr="00462270" w:rsidRDefault="00462270" w:rsidP="00462270">
      <w:pPr>
        <w:pStyle w:val="B20"/>
        <w:ind w:left="284"/>
        <w:rPr>
          <w:rFonts w:eastAsia="SimSun"/>
          <w:lang w:eastAsia="en-GB"/>
        </w:rPr>
      </w:pPr>
      <w:r>
        <w:rPr>
          <w:rFonts w:eastAsia="SimSun"/>
          <w:bCs/>
          <w:lang w:eastAsia="zh-CN"/>
        </w:rPr>
        <w:t>…</w:t>
      </w:r>
    </w:p>
    <w:p w14:paraId="72936B73" w14:textId="586F7376" w:rsidR="006A28DC" w:rsidRDefault="006A28DC" w:rsidP="006A28DC">
      <w:pPr>
        <w:jc w:val="center"/>
        <w:rPr>
          <w:b/>
          <w:color w:val="0070C0"/>
          <w:sz w:val="32"/>
          <w:szCs w:val="32"/>
          <w:lang w:eastAsia="zh-CN"/>
        </w:rPr>
      </w:pPr>
      <w:r>
        <w:rPr>
          <w:b/>
          <w:color w:val="0070C0"/>
          <w:sz w:val="32"/>
          <w:szCs w:val="32"/>
          <w:lang w:eastAsia="zh-CN"/>
        </w:rPr>
        <w:t>----------------------END OF CHANGE 2----------------------------</w:t>
      </w:r>
    </w:p>
    <w:p w14:paraId="044A9043" w14:textId="3B8D1635" w:rsidR="00C90874" w:rsidRDefault="00C90874" w:rsidP="00C52781">
      <w:pPr>
        <w:rPr>
          <w:b/>
          <w:color w:val="0070C0"/>
          <w:sz w:val="32"/>
          <w:szCs w:val="32"/>
          <w:lang w:eastAsia="zh-CN"/>
        </w:rPr>
      </w:pPr>
    </w:p>
    <w:p w14:paraId="3016A10C" w14:textId="12947A56" w:rsidR="00C90874" w:rsidRDefault="00C90874" w:rsidP="00C90874">
      <w:pPr>
        <w:jc w:val="center"/>
        <w:rPr>
          <w:b/>
          <w:color w:val="0070C0"/>
          <w:sz w:val="32"/>
          <w:szCs w:val="32"/>
          <w:lang w:eastAsia="zh-CN"/>
        </w:rPr>
      </w:pPr>
      <w:r>
        <w:rPr>
          <w:b/>
          <w:color w:val="0070C0"/>
          <w:sz w:val="32"/>
          <w:szCs w:val="32"/>
          <w:lang w:eastAsia="zh-CN"/>
        </w:rPr>
        <w:t>----------------------START OF CHANGE 3----------------------------</w:t>
      </w:r>
    </w:p>
    <w:p w14:paraId="43213433" w14:textId="77777777" w:rsidR="007A704A" w:rsidRDefault="007A704A" w:rsidP="007A704A">
      <w:pPr>
        <w:pStyle w:val="Heading3"/>
      </w:pPr>
      <w:r>
        <w:t>9.9</w:t>
      </w:r>
      <w:r w:rsidRPr="002D08F8">
        <w:t>.2</w:t>
      </w:r>
      <w:r w:rsidRPr="00F674D5">
        <w:tab/>
        <w:t>RSTD measurements</w:t>
      </w:r>
    </w:p>
    <w:p w14:paraId="0509E6A2" w14:textId="0A68D147" w:rsidR="00A97508" w:rsidRDefault="00A97508" w:rsidP="00A97508">
      <w:pPr>
        <w:rPr>
          <w:lang w:eastAsia="zh-CN"/>
        </w:rPr>
      </w:pPr>
      <w:r>
        <w:rPr>
          <w:lang w:eastAsia="zh-CN"/>
        </w:rPr>
        <w:t>…</w:t>
      </w:r>
    </w:p>
    <w:p w14:paraId="426CF9BF" w14:textId="204B5508" w:rsidR="007A704A" w:rsidRPr="0001499C" w:rsidRDefault="007A704A" w:rsidP="007A704A">
      <w:pPr>
        <w:pStyle w:val="Heading4"/>
        <w:rPr>
          <w:lang w:eastAsia="zh-CN"/>
        </w:rPr>
      </w:pPr>
      <w:r w:rsidRPr="0001499C">
        <w:t>9.9.2.5</w:t>
      </w:r>
      <w:r w:rsidRPr="0001499C">
        <w:tab/>
        <w:t>Measurements Period Requireme</w:t>
      </w:r>
      <w:r w:rsidRPr="0001499C">
        <w:rPr>
          <w:lang w:eastAsia="zh-CN"/>
        </w:rPr>
        <w:t>nts</w:t>
      </w:r>
    </w:p>
    <w:p w14:paraId="69B5F98A" w14:textId="77777777" w:rsidR="007A704A" w:rsidRPr="00F64187" w:rsidRDefault="007A704A" w:rsidP="007A704A">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5330538" w14:textId="77777777" w:rsidR="007A704A" w:rsidRPr="00F64187" w:rsidRDefault="007A704A" w:rsidP="007A704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15BDFE8" w14:textId="77777777" w:rsidR="007A704A" w:rsidRDefault="007A704A" w:rsidP="007A704A">
      <w:pPr>
        <w:rPr>
          <w:lang w:eastAsia="zh-CN"/>
        </w:rPr>
      </w:pPr>
      <w:r>
        <w:rPr>
          <w:lang w:eastAsia="zh-CN"/>
        </w:rPr>
        <w:t>W</w:t>
      </w:r>
      <w:r w:rsidRPr="00F64187">
        <w:rPr>
          <w:lang w:eastAsia="zh-CN"/>
        </w:rPr>
        <w:t xml:space="preserve">here </w:t>
      </w:r>
      <w:r>
        <w:rPr>
          <w:lang w:eastAsia="zh-CN"/>
        </w:rPr>
        <w:t>,</w:t>
      </w:r>
    </w:p>
    <w:p w14:paraId="0CA9815B" w14:textId="77777777" w:rsidR="007A704A" w:rsidRPr="00F64187" w:rsidRDefault="007A704A" w:rsidP="007A704A">
      <w:pPr>
        <w:pStyle w:val="B10"/>
        <w:rPr>
          <w:lang w:eastAsia="zh-CN"/>
        </w:rPr>
      </w:pPr>
      <w:r>
        <w:rPr>
          <w:lang w:eastAsia="zh-CN"/>
        </w:rPr>
        <w:lastRenderedPageBreak/>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5DD42AC4" w14:textId="77777777" w:rsidR="007A704A" w:rsidRDefault="007A704A" w:rsidP="007A704A">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F798F93" w14:textId="77777777" w:rsidR="007A704A" w:rsidRPr="00F37389" w:rsidRDefault="007A704A" w:rsidP="007A704A">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585C33B" w14:textId="77777777" w:rsidR="007A704A" w:rsidRDefault="00000000" w:rsidP="007A704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A704A" w:rsidRPr="00F64187">
        <w:t xml:space="preserve"> is the measurement period for PRS RSTD measurement in</w:t>
      </w:r>
      <w:r w:rsidR="007A704A">
        <w:t xml:space="preserve"> </w:t>
      </w:r>
      <w:r w:rsidR="007A704A">
        <w:rPr>
          <w:rFonts w:hint="eastAsia"/>
          <w:lang w:eastAsia="zh-CN"/>
        </w:rPr>
        <w:t>positioning</w:t>
      </w:r>
      <w:r w:rsidR="007A704A" w:rsidRPr="00F64187">
        <w:rPr>
          <w:lang w:eastAsia="zh-CN"/>
        </w:rPr>
        <w:t xml:space="preserve"> frequency layer</w:t>
      </w:r>
      <w:r w:rsidR="007A704A" w:rsidRPr="00F64187">
        <w:t xml:space="preserve"> </w:t>
      </w:r>
      <w:r w:rsidR="007A704A" w:rsidRPr="009D547B">
        <w:rPr>
          <w:i/>
          <w:iCs/>
        </w:rPr>
        <w:t>i</w:t>
      </w:r>
      <w:r w:rsidR="007A704A">
        <w:t xml:space="preserve"> </w:t>
      </w:r>
      <w:r w:rsidR="007A704A" w:rsidRPr="00F64187">
        <w:t>as specified below</w:t>
      </w:r>
      <w:r w:rsidR="007A704A">
        <w:t>:</w:t>
      </w:r>
    </w:p>
    <w:p w14:paraId="579F9D8D" w14:textId="77777777" w:rsidR="007A704A" w:rsidRDefault="00000000" w:rsidP="007A704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7A704A" w:rsidRPr="00F64187">
        <w:t xml:space="preserve"> ,</w:t>
      </w:r>
    </w:p>
    <w:p w14:paraId="216C1260" w14:textId="77777777" w:rsidR="007A704A" w:rsidRPr="0007062E" w:rsidRDefault="007A704A" w:rsidP="007A704A">
      <w:pPr>
        <w:rPr>
          <w:rFonts w:cs="v4.2.0"/>
          <w:lang w:eastAsia="zh-CN"/>
        </w:rPr>
      </w:pPr>
      <w:r w:rsidRPr="0007062E">
        <w:rPr>
          <w:rFonts w:eastAsia="MS Mincho" w:cs="v4.2.0"/>
        </w:rPr>
        <w:t xml:space="preserve">where: </w:t>
      </w:r>
    </w:p>
    <w:p w14:paraId="4A09B2C8" w14:textId="77777777" w:rsidR="007A704A" w:rsidRDefault="007A704A" w:rsidP="007A704A">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711C8E8D" w14:textId="77777777" w:rsidR="007A704A" w:rsidRPr="0007062E" w:rsidRDefault="007A704A" w:rsidP="007A704A">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eastAsia="SimSun" w:hint="eastAsia"/>
          <w:i/>
          <w:lang w:val="en-US" w:eastAsia="zh-CN"/>
        </w:rPr>
        <w:t>DL-</w:t>
      </w:r>
      <w:r>
        <w:rPr>
          <w:i/>
        </w:rPr>
        <w:t>TDOA-RequestLocationInformation</w:t>
      </w:r>
      <w:r>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 to 8, otherwise.</w:t>
      </w:r>
    </w:p>
    <w:p w14:paraId="6F95A6A3" w14:textId="77777777" w:rsidR="007A704A" w:rsidRDefault="007A704A" w:rsidP="007A704A">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5B26BF50" w14:textId="77777777" w:rsidR="007A704A" w:rsidRDefault="007A704A" w:rsidP="007A704A">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88642E4" w14:textId="77777777" w:rsidR="007A704A" w:rsidRDefault="007A704A" w:rsidP="007A704A">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1C11512" w14:textId="77777777" w:rsidR="007A704A" w:rsidRDefault="007A704A" w:rsidP="007A704A">
      <w:pPr>
        <w:pStyle w:val="B10"/>
        <w:rPr>
          <w:rFonts w:eastAsia="SimSun"/>
          <w:lang w:eastAsia="zh-CN"/>
        </w:rPr>
      </w:pPr>
      <w:r w:rsidRPr="00C66141">
        <w:rPr>
          <w:rFonts w:eastAsia="SimSun"/>
          <w:lang w:eastAsia="zh-CN"/>
        </w:rPr>
        <w:tab/>
      </w:r>
      <w:r>
        <w:rPr>
          <w:rFonts w:eastAsia="SimSun"/>
          <w:lang w:eastAsia="zh-CN"/>
        </w:rPr>
        <w:t>otherwise,</w:t>
      </w:r>
    </w:p>
    <w:p w14:paraId="77523145" w14:textId="77777777" w:rsidR="007A704A" w:rsidRPr="00C66141" w:rsidRDefault="007A704A" w:rsidP="007A704A">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27392D30" w14:textId="77777777" w:rsidR="007A704A" w:rsidRPr="00C66141" w:rsidRDefault="007A704A" w:rsidP="007A704A">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57874D7F" w14:textId="77777777" w:rsidR="007A704A" w:rsidRPr="00C66141" w:rsidRDefault="007A704A" w:rsidP="007A704A">
      <w:pPr>
        <w:pStyle w:val="B10"/>
        <w:rPr>
          <w:rFonts w:eastAsia="MS Mincho"/>
        </w:rPr>
      </w:pPr>
      <w:r w:rsidRPr="00C66141">
        <w:rPr>
          <w:rFonts w:eastAsia="SimSun"/>
          <w:bCs/>
          <w:lang w:eastAsia="zh-CN"/>
        </w:rPr>
        <w:tab/>
      </w:r>
      <w:r w:rsidRPr="00C66141">
        <w:rPr>
          <w:rFonts w:eastAsia="MS Mincho"/>
        </w:rPr>
        <w:t>where</w:t>
      </w:r>
    </w:p>
    <w:p w14:paraId="7CB4F0C7" w14:textId="77777777" w:rsidR="007A704A" w:rsidRPr="00C66141" w:rsidRDefault="007A704A" w:rsidP="007A704A">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485F4DC" w14:textId="77777777" w:rsidR="007A704A" w:rsidRPr="00C66141" w:rsidRDefault="007A704A" w:rsidP="007A704A">
      <w:pPr>
        <w:pStyle w:val="B20"/>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620F6B6B" w14:textId="2DA54612" w:rsidR="007A704A" w:rsidRDefault="007A704A" w:rsidP="007A704A">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not configured with concurrent measurement gap </w:t>
      </w:r>
      <w:ins w:id="6" w:author="Ogeen Hanna Toma" w:date="2024-02-14T11:16:00Z">
        <w:r>
          <w:rPr>
            <w:bCs/>
            <w:lang w:eastAsia="zh-CN"/>
          </w:rPr>
          <w:t>nor MUSIM gaps</w:t>
        </w:r>
      </w:ins>
      <w:r>
        <w:rPr>
          <w:lang w:eastAsia="zh-CN"/>
        </w:rPr>
        <w:t>.</w:t>
      </w:r>
    </w:p>
    <w:p w14:paraId="0498DD5D" w14:textId="42E6E515" w:rsidR="007A704A" w:rsidRDefault="007A704A" w:rsidP="007A704A">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w:t>
      </w:r>
      <w:del w:id="7" w:author="Ogeen Hanna Toma" w:date="2024-02-14T11:17:00Z">
        <w:r w:rsidDel="007A704A">
          <w:rPr>
            <w:rFonts w:hint="eastAsia"/>
            <w:lang w:val="en-US" w:eastAsia="zh-CN"/>
          </w:rPr>
          <w:delText>[</w:delText>
        </w:r>
      </w:del>
      <w:r>
        <w:rPr>
          <w:rFonts w:hint="eastAsia"/>
          <w:lang w:val="en-US" w:eastAsia="zh-CN"/>
        </w:rPr>
        <w:t>and periodic MUSIM gaps</w:t>
      </w:r>
      <w:del w:id="8" w:author="Ogeen Hanna Toma" w:date="2024-02-14T11:17:00Z">
        <w:r w:rsidDel="007A704A">
          <w:rPr>
            <w:rFonts w:hint="eastAsia"/>
            <w:lang w:val="en-US" w:eastAsia="zh-CN"/>
          </w:rPr>
          <w:delText>]</w:delText>
        </w:r>
      </w:del>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7770E511" w14:textId="77777777" w:rsidR="007A704A" w:rsidRDefault="007A704A" w:rsidP="007A704A">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4110A46D" w14:textId="7C4A17F4" w:rsidR="007A704A" w:rsidRDefault="007A704A" w:rsidP="007A704A">
      <w:pPr>
        <w:pStyle w:val="B30"/>
        <w:rPr>
          <w:lang w:eastAsia="zh-CN"/>
        </w:rPr>
      </w:pPr>
      <w:r>
        <w:rPr>
          <w:lang w:eastAsia="zh-CN"/>
        </w:rPr>
        <w:lastRenderedPageBreak/>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w:t>
      </w:r>
      <w:r>
        <w:rPr>
          <w:rFonts w:hint="eastAsia"/>
          <w:lang w:val="en-US" w:eastAsia="zh-CN"/>
        </w:rPr>
        <w:t xml:space="preserve"> </w:t>
      </w:r>
      <w:del w:id="9" w:author="Ogeen Hanna Toma" w:date="2024-02-14T11:18:00Z">
        <w:r w:rsidDel="007A704A">
          <w:rPr>
            <w:rFonts w:hint="eastAsia"/>
            <w:lang w:val="en-US" w:eastAsia="zh-CN"/>
          </w:rPr>
          <w:delText>[</w:delText>
        </w:r>
      </w:del>
      <w:r>
        <w:rPr>
          <w:rFonts w:hint="eastAsia"/>
          <w:lang w:val="en-US" w:eastAsia="zh-CN"/>
        </w:rPr>
        <w:t>and MUSIM gaps</w:t>
      </w:r>
      <w:del w:id="10" w:author="Ogeen Hanna Toma" w:date="2024-02-14T11:18:00Z">
        <w:r w:rsidDel="007A704A">
          <w:rPr>
            <w:rFonts w:hint="eastAsia"/>
            <w:lang w:val="en-US" w:eastAsia="zh-CN"/>
          </w:rPr>
          <w:delText>]</w:delText>
        </w:r>
      </w:del>
      <w:r>
        <w:rPr>
          <w:lang w:eastAsia="zh-CN"/>
        </w:rPr>
        <w:t xml:space="preserve"> collisions by applying the selected gap collision rule </w:t>
      </w:r>
    </w:p>
    <w:p w14:paraId="3680CF20" w14:textId="77777777" w:rsidR="007A704A" w:rsidRDefault="007A704A" w:rsidP="007A704A">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328F42FC" w14:textId="7C54B5E1" w:rsidR="00C90874" w:rsidRDefault="00C90874" w:rsidP="00C90874">
      <w:pPr>
        <w:jc w:val="center"/>
        <w:rPr>
          <w:b/>
          <w:color w:val="0070C0"/>
          <w:sz w:val="32"/>
          <w:szCs w:val="32"/>
          <w:lang w:eastAsia="zh-CN"/>
        </w:rPr>
      </w:pPr>
      <w:r>
        <w:rPr>
          <w:b/>
          <w:color w:val="0070C0"/>
          <w:sz w:val="32"/>
          <w:szCs w:val="32"/>
          <w:lang w:eastAsia="zh-CN"/>
        </w:rPr>
        <w:t>----------------------END OF CHANGE 3----------------------------</w:t>
      </w:r>
    </w:p>
    <w:p w14:paraId="2E99CE1D" w14:textId="1D805F4F" w:rsidR="00C90874" w:rsidRDefault="00C90874" w:rsidP="006A28DC">
      <w:pPr>
        <w:jc w:val="center"/>
        <w:rPr>
          <w:b/>
          <w:color w:val="0070C0"/>
          <w:sz w:val="32"/>
          <w:szCs w:val="32"/>
          <w:lang w:eastAsia="zh-CN"/>
        </w:rPr>
      </w:pPr>
    </w:p>
    <w:p w14:paraId="63D996DA" w14:textId="0A5E1DA4" w:rsidR="007A704A" w:rsidRDefault="007A704A" w:rsidP="007A704A">
      <w:pPr>
        <w:jc w:val="center"/>
        <w:rPr>
          <w:b/>
          <w:color w:val="0070C0"/>
          <w:sz w:val="32"/>
          <w:szCs w:val="32"/>
          <w:lang w:eastAsia="zh-CN"/>
        </w:rPr>
      </w:pPr>
      <w:r>
        <w:rPr>
          <w:b/>
          <w:color w:val="0070C0"/>
          <w:sz w:val="32"/>
          <w:szCs w:val="32"/>
          <w:lang w:eastAsia="zh-CN"/>
        </w:rPr>
        <w:t>----------------------START OF CHANGE 4----------------------------</w:t>
      </w:r>
    </w:p>
    <w:p w14:paraId="078F25E5" w14:textId="77777777" w:rsidR="00A97508" w:rsidRDefault="00A97508" w:rsidP="00A97508">
      <w:pPr>
        <w:pStyle w:val="Heading3"/>
        <w:rPr>
          <w:lang w:eastAsia="en-GB"/>
        </w:rPr>
      </w:pPr>
      <w:r>
        <w:t>9.9.3</w:t>
      </w:r>
      <w:r>
        <w:tab/>
        <w:t>PRS-RSRP measurements</w:t>
      </w:r>
    </w:p>
    <w:p w14:paraId="667C8397" w14:textId="0CF9790E" w:rsidR="00A97508" w:rsidRDefault="00A97508" w:rsidP="00A97508">
      <w:pPr>
        <w:rPr>
          <w:lang w:eastAsia="zh-CN"/>
        </w:rPr>
      </w:pPr>
      <w:r>
        <w:rPr>
          <w:lang w:eastAsia="zh-CN"/>
        </w:rPr>
        <w:t>…</w:t>
      </w:r>
    </w:p>
    <w:p w14:paraId="71DB4A0C" w14:textId="7231404B" w:rsidR="00A97508" w:rsidRDefault="00A97508" w:rsidP="00A97508">
      <w:pPr>
        <w:pStyle w:val="Heading4"/>
        <w:rPr>
          <w:lang w:eastAsia="zh-CN"/>
        </w:rPr>
      </w:pPr>
      <w:r>
        <w:rPr>
          <w:lang w:eastAsia="zh-CN"/>
        </w:rPr>
        <w:t>9.9.3.5</w:t>
      </w:r>
      <w:r>
        <w:rPr>
          <w:lang w:eastAsia="zh-CN"/>
        </w:rPr>
        <w:tab/>
        <w:t>Measurement Period Requirements</w:t>
      </w:r>
    </w:p>
    <w:p w14:paraId="04B4A221" w14:textId="77777777" w:rsidR="00A97508" w:rsidRDefault="00A97508" w:rsidP="00A97508">
      <w:pPr>
        <w:rPr>
          <w:rFonts w:eastAsia="MS Mincho" w:cs="v4.2.0"/>
          <w:lang w:eastAsia="en-GB"/>
        </w:rPr>
      </w:pPr>
      <w:r>
        <w:t xml:space="preserve">When the physical layer receives </w:t>
      </w:r>
      <w:r>
        <w:rPr>
          <w:i/>
        </w:rPr>
        <w:t>NR-DL-AoD-Provide</w:t>
      </w:r>
      <w:r>
        <w:rPr>
          <w:i/>
          <w:noProof/>
        </w:rPr>
        <w:t>AssistanceData</w:t>
      </w:r>
      <w:r>
        <w:t xml:space="preserve"> message and </w:t>
      </w:r>
      <w:r>
        <w:rPr>
          <w:i/>
        </w:rPr>
        <w:t>NR-DL-AoD-Request</w:t>
      </w:r>
      <w:r>
        <w:rPr>
          <w:i/>
          <w:noProof/>
        </w:rPr>
        <w:t>LocationInformation</w:t>
      </w:r>
      <w:r>
        <w:rPr>
          <w:i/>
        </w:rPr>
        <w:t xml:space="preserve">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20BC7188" w14:textId="77777777" w:rsidR="00A97508" w:rsidRDefault="00A97508" w:rsidP="00A97508">
      <w:pPr>
        <w:pStyle w:val="EQ"/>
        <w:rPr>
          <w:rFonts w:eastAsia="Times New Roman"/>
          <w:i/>
        </w:rPr>
      </w:pPr>
      <w:r>
        <w:tab/>
      </w:r>
      <m:oMath>
        <m:sSub>
          <m:sSubPr>
            <m:ctrlPr>
              <w:rPr>
                <w:rFonts w:ascii="Cambria Math" w:eastAsia="Times New Roman" w:hAnsi="Cambria Math"/>
                <w:i/>
                <w:lang w:eastAsia="en-GB"/>
              </w:rPr>
            </m:ctrlPr>
          </m:sSubPr>
          <m:e>
            <m:r>
              <m:rPr>
                <m:sty m:val="p"/>
              </m:rPr>
              <w:rPr>
                <w:rFonts w:ascii="Cambria Math" w:hAnsi="Cambria Math"/>
              </w:rPr>
              <m:t>T</m:t>
            </m:r>
          </m:e>
          <m:sub>
            <m:r>
              <m:rPr>
                <m:sty m:val="p"/>
              </m:rPr>
              <w:rPr>
                <w:rFonts w:ascii="Cambria Math" w:hAnsi="Cambria Math"/>
              </w:rPr>
              <m:t>PRS-RSRP, total</m:t>
            </m:r>
          </m:sub>
        </m:sSub>
        <m:r>
          <m:rPr>
            <m:sty m:val="p"/>
          </m:rPr>
          <w:rPr>
            <w:rFonts w:ascii="Cambria Math" w:hAnsi="Cambria Math"/>
          </w:rPr>
          <m:t>=</m:t>
        </m:r>
        <m:nary>
          <m:naryPr>
            <m:chr m:val="∑"/>
            <m:limLoc m:val="undOvr"/>
            <m:ctrlPr>
              <w:rPr>
                <w:rFonts w:ascii="Cambria Math" w:eastAsia="Times New Roman" w:hAnsi="Cambria Math"/>
                <w:lang w:eastAsia="en-GB"/>
              </w:rPr>
            </m:ctrlPr>
          </m:naryPr>
          <m:sub>
            <m:r>
              <w:rPr>
                <w:rFonts w:ascii="Cambria Math" w:hAnsi="Cambria Math"/>
              </w:rPr>
              <m:t>i=1</m:t>
            </m:r>
          </m:sub>
          <m:sup>
            <m:r>
              <w:rPr>
                <w:rFonts w:ascii="Cambria Math" w:hAnsi="Cambria Math"/>
              </w:rPr>
              <m:t>L</m:t>
            </m:r>
          </m:sup>
          <m:e>
            <m:sSub>
              <m:sSubPr>
                <m:ctrlPr>
                  <w:rPr>
                    <w:rFonts w:ascii="Cambria Math" w:eastAsia="Times New Roman" w:hAnsi="Cambria Math"/>
                    <w:i/>
                    <w:lang w:eastAsia="en-GB"/>
                  </w:rPr>
                </m:ctrlPr>
              </m:sSubPr>
              <m:e>
                <m:r>
                  <m:rPr>
                    <m:sty m:val="p"/>
                  </m:rPr>
                  <w:rPr>
                    <w:rFonts w:ascii="Cambria Math" w:hAnsi="Cambria Math"/>
                  </w:rPr>
                  <m:t>T</m:t>
                </m:r>
              </m:e>
              <m:sub>
                <m:r>
                  <m:rPr>
                    <m:sty m:val="p"/>
                  </m:rPr>
                  <w:rPr>
                    <w:rFonts w:ascii="Cambria Math" w:hAnsi="Cambria Math"/>
                  </w:rPr>
                  <m:t>PRS-RSRP,i</m:t>
                </m:r>
              </m:sub>
            </m:sSub>
            <m:r>
              <w:rPr>
                <w:rFonts w:ascii="Cambria Math" w:hAnsi="Cambria Math"/>
              </w:rPr>
              <m:t>+</m:t>
            </m:r>
            <m:d>
              <m:dPr>
                <m:ctrlPr>
                  <w:rPr>
                    <w:rFonts w:ascii="Cambria Math" w:eastAsia="Times New Roman" w:hAnsi="Cambria Math"/>
                    <w:bCs/>
                    <w:i/>
                    <w:iCs/>
                    <w:lang w:eastAsia="en-GB"/>
                  </w:rPr>
                </m:ctrlPr>
              </m:dPr>
              <m:e>
                <m:r>
                  <w:rPr>
                    <w:rFonts w:ascii="Cambria Math" w:hAnsi="Cambria Math"/>
                    <w:lang w:eastAsia="zh-CN"/>
                  </w:rPr>
                  <m:t>L-1</m:t>
                </m:r>
              </m:e>
            </m:d>
            <m:r>
              <w:rPr>
                <w:rFonts w:ascii="Cambria Math" w:hAnsi="Cambria Math"/>
                <w:lang w:eastAsia="zh-CN"/>
              </w:rPr>
              <m:t>*</m:t>
            </m:r>
            <m:func>
              <m:funcPr>
                <m:ctrlPr>
                  <w:rPr>
                    <w:rFonts w:ascii="Cambria Math" w:eastAsia="Times New Roman" w:hAnsi="Cambria Math"/>
                    <w:bCs/>
                    <w:i/>
                    <w:iCs/>
                    <w:lang w:eastAsia="en-GB"/>
                  </w:rPr>
                </m:ctrlPr>
              </m:funcPr>
              <m:fName>
                <m:r>
                  <m:rPr>
                    <m:sty m:val="p"/>
                  </m:rPr>
                  <w:rPr>
                    <w:rFonts w:ascii="Cambria Math" w:hAnsi="Cambria Math"/>
                    <w:lang w:eastAsia="zh-CN"/>
                  </w:rPr>
                  <m:t>max</m:t>
                </m:r>
              </m:fName>
              <m:e>
                <m:d>
                  <m:dPr>
                    <m:ctrlPr>
                      <w:rPr>
                        <w:rFonts w:ascii="Cambria Math" w:eastAsia="Times New Roman" w:hAnsi="Cambria Math"/>
                        <w:bCs/>
                        <w:i/>
                        <w:iCs/>
                        <w:lang w:eastAsia="en-GB"/>
                      </w:rPr>
                    </m:ctrlPr>
                  </m:dPr>
                  <m:e>
                    <m:sSub>
                      <m:sSubPr>
                        <m:ctrlPr>
                          <w:rPr>
                            <w:rFonts w:ascii="Cambria Math" w:eastAsia="Times New Roman"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85C21F4" w14:textId="77777777" w:rsidR="00A97508" w:rsidRDefault="00A97508" w:rsidP="00A97508">
      <w:pPr>
        <w:rPr>
          <w:lang w:eastAsia="zh-CN"/>
        </w:rPr>
      </w:pPr>
      <w:r>
        <w:rPr>
          <w:lang w:eastAsia="zh-CN"/>
        </w:rPr>
        <w:t xml:space="preserve">where  </w:t>
      </w:r>
    </w:p>
    <w:p w14:paraId="018F8CA6" w14:textId="77777777" w:rsidR="00A97508" w:rsidRDefault="00A97508" w:rsidP="00A97508">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 </w:t>
      </w:r>
    </w:p>
    <w:p w14:paraId="7B136B48" w14:textId="77777777" w:rsidR="00A97508" w:rsidRDefault="00A97508" w:rsidP="00A97508">
      <w:pPr>
        <w:spacing w:before="120" w:after="120"/>
        <w:rPr>
          <w:lang w:eastAsia="en-GB"/>
        </w:rPr>
      </w:pPr>
      <w:r>
        <w:t xml:space="preserve">L is total number of positioning frequency layers, </w:t>
      </w:r>
    </w:p>
    <w:p w14:paraId="3307A517" w14:textId="77777777" w:rsidR="00A97508" w:rsidRDefault="00000000" w:rsidP="00A97508">
      <w:pPr>
        <w:pStyle w:val="B10"/>
        <w:ind w:left="284"/>
        <w:rPr>
          <w:i/>
          <w:iCs/>
          <w:sz w:val="18"/>
          <w:szCs w:val="18"/>
          <w:lang w:eastAsia="zh-CN"/>
        </w:rPr>
      </w:pPr>
      <m:oMath>
        <m:sSub>
          <m:sSubPr>
            <m:ctrlPr>
              <w:rPr>
                <w:rFonts w:ascii="Cambria Math" w:eastAsia="Times New Roman"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A97508">
        <w:rPr>
          <w:bCs/>
          <w:iCs/>
          <w:lang w:eastAsia="zh-CN"/>
        </w:rPr>
        <w:t xml:space="preserve"> </w:t>
      </w:r>
      <w:r w:rsidR="00A97508">
        <w:t xml:space="preserve">is the periodicity of the </w:t>
      </w:r>
      <w:r w:rsidR="00A97508">
        <w:rPr>
          <w:lang w:eastAsia="zh-CN"/>
        </w:rPr>
        <w:t>PRS-RSRP</w:t>
      </w:r>
      <w:r w:rsidR="00A97508">
        <w:t xml:space="preserve"> measurement in </w:t>
      </w:r>
      <w:r w:rsidR="00A97508">
        <w:rPr>
          <w:lang w:eastAsia="zh-CN"/>
        </w:rPr>
        <w:t xml:space="preserve">positioning frequency layer </w:t>
      </w:r>
      <w:r w:rsidR="00A97508">
        <w:rPr>
          <w:i/>
          <w:iCs/>
          <w:lang w:eastAsia="zh-CN"/>
        </w:rPr>
        <w:t>i</w:t>
      </w:r>
      <w:r w:rsidR="00A97508">
        <w:rPr>
          <w:lang w:eastAsia="zh-CN"/>
        </w:rPr>
        <w:t>.</w:t>
      </w:r>
    </w:p>
    <w:p w14:paraId="47553301" w14:textId="77777777" w:rsidR="00A97508" w:rsidRDefault="00A97508" w:rsidP="00A97508">
      <w:pPr>
        <w:spacing w:before="120" w:after="120"/>
        <w:rPr>
          <w:lang w:eastAsia="zh-CN"/>
        </w:rPr>
      </w:pPr>
    </w:p>
    <w:p w14:paraId="2A928A6D" w14:textId="77777777" w:rsidR="00A97508" w:rsidRDefault="00A97508" w:rsidP="00A97508">
      <w:pPr>
        <w:pStyle w:val="EQ"/>
        <w:rPr>
          <w:lang w:eastAsia="zh-CN"/>
        </w:rPr>
      </w:pPr>
      <w:r>
        <w:tab/>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eastAsia="Times New Roman"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eastAsia="Times New Roman" w:hAnsi="Cambria Math"/>
                                <w:lang w:eastAsia="en-GB"/>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last</m:t>
            </m:r>
          </m:sub>
        </m:sSub>
      </m:oMath>
    </w:p>
    <w:p w14:paraId="52D54200" w14:textId="77777777" w:rsidR="00A97508" w:rsidRDefault="00A97508" w:rsidP="00A97508">
      <w:pPr>
        <w:spacing w:before="120" w:after="120"/>
        <w:rPr>
          <w:lang w:eastAsia="zh-CN"/>
        </w:rPr>
      </w:pPr>
      <w:r>
        <w:rPr>
          <w:lang w:eastAsia="zh-CN"/>
        </w:rPr>
        <w:t xml:space="preserve">where </w:t>
      </w:r>
    </w:p>
    <w:p w14:paraId="5A51E200" w14:textId="77777777" w:rsidR="00A97508" w:rsidRDefault="00A97508" w:rsidP="00A97508">
      <w:pPr>
        <w:pStyle w:val="B10"/>
        <w:ind w:leftChars="242" w:left="768"/>
        <w:rPr>
          <w:lang w:eastAsia="zh-CN"/>
        </w:rPr>
      </w:pPr>
      <w:r>
        <w:tab/>
      </w:r>
      <m:oMath>
        <m:sSub>
          <m:sSubPr>
            <m:ctrlPr>
              <w:rPr>
                <w:rFonts w:ascii="Cambria Math" w:eastAsia="Times New Roman" w:hAnsi="Cambria Math"/>
                <w:i/>
                <w:lang w:eastAsia="en-GB"/>
              </w:rPr>
            </m:ctrlPr>
          </m:sSubPr>
          <m:e>
            <m:r>
              <m:rPr>
                <m:sty m:val="p"/>
              </m:rPr>
              <w:rPr>
                <w:rFonts w:ascii="Cambria Math" w:hAnsi="Cambria Math"/>
                <w:lang w:eastAsia="zh-CN"/>
              </w:rPr>
              <m:t>CSSF</m:t>
            </m:r>
            <m:ctrlPr>
              <w:rPr>
                <w:rFonts w:ascii="Cambria Math" w:eastAsia="Times New Roman" w:hAnsi="Cambria Math"/>
                <w:lang w:eastAsia="en-GB"/>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1257F856" w14:textId="103CC6AA" w:rsidR="00A97508" w:rsidRDefault="00A97508" w:rsidP="00A97508">
      <w:pPr>
        <w:pStyle w:val="B10"/>
        <w:rPr>
          <w:lang w:eastAsia="zh-CN"/>
        </w:rPr>
      </w:pPr>
      <w:r>
        <w:tab/>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bCs/>
          <w:lang w:val="en-US" w:eastAsia="zh-CN"/>
        </w:rPr>
        <w:t xml:space="preserve"> or MUSIM gap or both concurrent measurement gap and MUSIM gap</w:t>
      </w:r>
      <w:r>
        <w:rPr>
          <w:bCs/>
          <w:lang w:eastAsia="zh-CN"/>
        </w:rPr>
        <w:t xml:space="preserve">, and </w:t>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ins w:id="11" w:author="Ogeen Hanna Toma" w:date="2024-02-14T11:25:00Z">
        <w:r>
          <w:rPr>
            <w:bCs/>
            <w:lang w:eastAsia="zh-CN"/>
          </w:rPr>
          <w:t xml:space="preserve"> nor MUSIM gaps</w:t>
        </w:r>
      </w:ins>
      <w:r>
        <w:rPr>
          <w:lang w:eastAsia="zh-CN"/>
        </w:rPr>
        <w:t>.</w:t>
      </w:r>
    </w:p>
    <w:p w14:paraId="53DEC904" w14:textId="77777777" w:rsidR="00A97508" w:rsidRDefault="00A97508" w:rsidP="00A97508">
      <w:pPr>
        <w:pStyle w:val="B20"/>
        <w:rPr>
          <w:lang w:eastAsia="zh-CN"/>
        </w:rPr>
      </w:pPr>
      <w:r>
        <w:tab/>
      </w:r>
      <w:r>
        <w:rPr>
          <w:lang w:eastAsia="zh-CN"/>
        </w:rPr>
        <w:t>For a window W of duration max(</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MGRP_max), where MGRP max is the maximum MGRP across all configured per-UE MG and per-FR MG within the same FR as the positioining frequency layer</w:t>
      </w:r>
      <w:r>
        <w:rPr>
          <w:lang w:val="en-US" w:eastAsia="zh-CN"/>
        </w:rPr>
        <w:t xml:space="preserve"> </w:t>
      </w:r>
      <w:del w:id="12" w:author="Ogeen Hanna Toma" w:date="2024-02-14T11:26:00Z">
        <w:r w:rsidDel="00A97508">
          <w:rPr>
            <w:lang w:val="en-US" w:eastAsia="zh-CN"/>
          </w:rPr>
          <w:delText>[</w:delText>
        </w:r>
      </w:del>
      <w:r>
        <w:rPr>
          <w:lang w:val="en-US" w:eastAsia="zh-CN"/>
        </w:rPr>
        <w:t>and periodic MUSIM gaps</w:t>
      </w:r>
      <w:del w:id="13" w:author="Ogeen Hanna Toma" w:date="2024-02-14T11:26:00Z">
        <w:r w:rsidDel="00A97508">
          <w:rPr>
            <w:lang w:val="en-US" w:eastAsia="zh-CN"/>
          </w:rPr>
          <w:delText>]</w:delText>
        </w:r>
      </w:del>
      <w:r>
        <w:rPr>
          <w:lang w:eastAsia="zh-CN"/>
        </w:rPr>
        <w:t xml:space="preserve">, and starting at the beginning of any associated gap occasions covering the PRS occasion: </w:t>
      </w:r>
    </w:p>
    <w:p w14:paraId="24D28D20" w14:textId="77777777" w:rsidR="00A97508" w:rsidRDefault="00A97508" w:rsidP="00A97508">
      <w:pPr>
        <w:pStyle w:val="B30"/>
        <w:rPr>
          <w:lang w:eastAsia="zh-CN"/>
        </w:rPr>
      </w:pP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both dropped and non-dropped instances of the associated measurement gap within</w:t>
      </w:r>
      <w:r>
        <w:rPr>
          <w:bCs/>
          <w:lang w:eastAsia="zh-CN"/>
        </w:rPr>
        <w:t xml:space="preserve"> the window, and</w:t>
      </w:r>
    </w:p>
    <w:p w14:paraId="3C7CC2F7" w14:textId="58A17331" w:rsidR="00A97508" w:rsidRDefault="00A97508" w:rsidP="00A97508">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del w:id="14" w:author="Ogeen Hanna Toma" w:date="2024-02-14T11:26:00Z">
        <w:r w:rsidDel="00A97508">
          <w:rPr>
            <w:bCs/>
            <w:lang w:val="en-US" w:eastAsia="zh-CN"/>
          </w:rPr>
          <w:delText>[</w:delText>
        </w:r>
      </w:del>
      <w:r>
        <w:rPr>
          <w:bCs/>
          <w:lang w:val="en-US" w:eastAsia="zh-CN"/>
        </w:rPr>
        <w:t>and MUSIM gaps</w:t>
      </w:r>
      <w:del w:id="15" w:author="Ogeen Hanna Toma" w:date="2024-02-14T11:26:00Z">
        <w:r w:rsidDel="00A97508">
          <w:rPr>
            <w:bCs/>
            <w:lang w:val="en-US" w:eastAsia="zh-CN"/>
          </w:rPr>
          <w:delText>]</w:delText>
        </w:r>
      </w:del>
      <w:r>
        <w:rPr>
          <w:bCs/>
          <w:lang w:val="en-US" w:eastAsia="zh-CN"/>
        </w:rPr>
        <w:t xml:space="preserve"> </w:t>
      </w:r>
      <w:r>
        <w:rPr>
          <w:bCs/>
          <w:lang w:eastAsia="zh-CN"/>
        </w:rPr>
        <w:t xml:space="preserve">collisions by applying the selected gap collision rule </w:t>
      </w:r>
    </w:p>
    <w:p w14:paraId="2D7D12B2" w14:textId="742964FC" w:rsidR="007A704A" w:rsidRPr="00072C90" w:rsidRDefault="00A97508" w:rsidP="00072C90">
      <w:pPr>
        <w:pStyle w:val="B30"/>
        <w:rPr>
          <w:lang w:eastAsia="zh-CN"/>
        </w:rPr>
      </w:pPr>
      <w:r>
        <w:rPr>
          <w:lang w:eastAsia="zh-CN"/>
        </w:rPr>
        <w:tab/>
        <w:t xml:space="preserve">Requirements do not apply if </w:t>
      </w:r>
      <w:r>
        <w:rPr>
          <w:bCs/>
          <w:lang w:eastAsia="zh-CN"/>
        </w:rPr>
        <w:t>N</w:t>
      </w:r>
      <w:r>
        <w:rPr>
          <w:bCs/>
          <w:vertAlign w:val="subscript"/>
          <w:lang w:eastAsia="zh-CN"/>
        </w:rPr>
        <w:t>available</w:t>
      </w:r>
      <w:r>
        <w:rPr>
          <w:lang w:eastAsia="zh-CN"/>
        </w:rPr>
        <w:t xml:space="preserve"> =0.</w:t>
      </w:r>
    </w:p>
    <w:p w14:paraId="1F390EFA" w14:textId="59BCCADA" w:rsidR="007A704A" w:rsidRDefault="007A704A" w:rsidP="00C52781">
      <w:pPr>
        <w:jc w:val="center"/>
        <w:rPr>
          <w:b/>
          <w:color w:val="0070C0"/>
          <w:sz w:val="32"/>
          <w:szCs w:val="32"/>
          <w:lang w:eastAsia="zh-CN"/>
        </w:rPr>
      </w:pPr>
      <w:r>
        <w:rPr>
          <w:b/>
          <w:color w:val="0070C0"/>
          <w:sz w:val="32"/>
          <w:szCs w:val="32"/>
          <w:lang w:eastAsia="zh-CN"/>
        </w:rPr>
        <w:t>----------------------END OF CHANGE 4----------------------------</w:t>
      </w:r>
    </w:p>
    <w:p w14:paraId="52A62920" w14:textId="06C06D98" w:rsidR="007A704A" w:rsidRDefault="007A704A" w:rsidP="007A704A">
      <w:pPr>
        <w:jc w:val="center"/>
        <w:rPr>
          <w:b/>
          <w:color w:val="0070C0"/>
          <w:sz w:val="32"/>
          <w:szCs w:val="32"/>
          <w:lang w:eastAsia="zh-CN"/>
        </w:rPr>
      </w:pPr>
      <w:r>
        <w:rPr>
          <w:b/>
          <w:color w:val="0070C0"/>
          <w:sz w:val="32"/>
          <w:szCs w:val="32"/>
          <w:lang w:eastAsia="zh-CN"/>
        </w:rPr>
        <w:lastRenderedPageBreak/>
        <w:t>----------------------START OF CHANGE 5----------------------------</w:t>
      </w:r>
    </w:p>
    <w:p w14:paraId="521BC50D" w14:textId="77777777" w:rsidR="00072C90" w:rsidRDefault="00072C90" w:rsidP="00072C90">
      <w:pPr>
        <w:pStyle w:val="Heading3"/>
      </w:pPr>
      <w:r>
        <w:t>9.9.4</w:t>
      </w:r>
      <w:r>
        <w:tab/>
      </w:r>
      <w:r w:rsidRPr="00F674D5">
        <w:t>UE Rx-Tx time difference measurements</w:t>
      </w:r>
    </w:p>
    <w:p w14:paraId="24650FAC" w14:textId="4A71F2C6" w:rsidR="00072C90" w:rsidRDefault="00072C90" w:rsidP="00072C90">
      <w:pPr>
        <w:rPr>
          <w:lang w:eastAsia="zh-CN"/>
        </w:rPr>
      </w:pPr>
      <w:r>
        <w:rPr>
          <w:lang w:eastAsia="zh-CN"/>
        </w:rPr>
        <w:t>…</w:t>
      </w:r>
    </w:p>
    <w:p w14:paraId="029395EA" w14:textId="4B9EC129" w:rsidR="00072C90" w:rsidRDefault="00072C90" w:rsidP="00072C90">
      <w:pPr>
        <w:pStyle w:val="Heading4"/>
        <w:rPr>
          <w:lang w:eastAsia="zh-CN"/>
        </w:rPr>
      </w:pPr>
      <w:r w:rsidRPr="000743B3">
        <w:rPr>
          <w:lang w:eastAsia="zh-CN"/>
        </w:rPr>
        <w:t>9.</w:t>
      </w:r>
      <w:r>
        <w:rPr>
          <w:lang w:eastAsia="zh-CN"/>
        </w:rPr>
        <w:t>9.4.5</w:t>
      </w:r>
      <w:r>
        <w:rPr>
          <w:lang w:eastAsia="zh-CN"/>
        </w:rPr>
        <w:tab/>
        <w:t>Measurement Period Requirements</w:t>
      </w:r>
    </w:p>
    <w:p w14:paraId="72EAD2F9" w14:textId="77777777" w:rsidR="00072C90" w:rsidRPr="002E1F71" w:rsidRDefault="00072C90" w:rsidP="00072C90">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5AC97AA" w14:textId="77777777" w:rsidR="00072C90" w:rsidRPr="002E1F71" w:rsidRDefault="00072C90" w:rsidP="00072C90">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3943333E" w14:textId="77777777" w:rsidR="00072C90" w:rsidRPr="002E1F71" w:rsidRDefault="00072C90" w:rsidP="00072C90">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6211AD3C" w14:textId="77777777" w:rsidR="00072C90" w:rsidRPr="002E1F71" w:rsidRDefault="00072C90" w:rsidP="00072C90">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5B2FBD39" w14:textId="77777777" w:rsidR="00072C90" w:rsidRPr="002E1F71" w:rsidRDefault="00072C90" w:rsidP="00072C90">
      <w:pPr>
        <w:ind w:left="568" w:hanging="284"/>
      </w:pPr>
      <w:r w:rsidRPr="002E1F71">
        <w:tab/>
        <w:t xml:space="preserve">L is total number of positioning frequency layers, and </w:t>
      </w:r>
    </w:p>
    <w:p w14:paraId="517B1929" w14:textId="77777777" w:rsidR="00072C90" w:rsidRPr="002E1F71" w:rsidRDefault="00072C90" w:rsidP="00072C90">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7A81117C" w14:textId="77777777" w:rsidR="00072C90" w:rsidRPr="002E1F71" w:rsidRDefault="00072C90" w:rsidP="00072C90"/>
    <w:p w14:paraId="4488A8D9" w14:textId="77777777" w:rsidR="00072C90" w:rsidRPr="002E1F71" w:rsidRDefault="00000000" w:rsidP="00072C90">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9C26EC3" w14:textId="77777777" w:rsidR="00072C90" w:rsidRPr="002E1F71" w:rsidRDefault="00072C90" w:rsidP="00072C90">
      <w:r w:rsidRPr="002E1F71">
        <w:t>Where</w:t>
      </w:r>
    </w:p>
    <w:p w14:paraId="43201830" w14:textId="77777777" w:rsidR="00072C90" w:rsidRDefault="00072C90" w:rsidP="00072C90">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414CD21D" w14:textId="77777777" w:rsidR="00072C90" w:rsidRPr="00C66141" w:rsidRDefault="00072C90" w:rsidP="00072C90">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3B2572DC" w14:textId="77777777" w:rsidR="00072C90" w:rsidRPr="008A7648" w:rsidRDefault="00072C90" w:rsidP="00072C90">
      <w:pPr>
        <w:pStyle w:val="B20"/>
        <w:rPr>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NR-Multi-RTT-RequestLocationInformation</w:t>
      </w:r>
      <w:r>
        <w:rPr>
          <w:rFonts w:eastAsia="MS Mincho"/>
        </w:rPr>
        <w:t>;</w:t>
      </w:r>
    </w:p>
    <w:p w14:paraId="26B430F9" w14:textId="77777777" w:rsidR="00072C90" w:rsidRDefault="00072C90" w:rsidP="00072C90">
      <w:pPr>
        <w:pStyle w:val="B20"/>
        <w:rPr>
          <w:rFonts w:eastAsia="SimSun"/>
          <w:lang w:eastAsia="zh-CN"/>
        </w:rPr>
      </w:pPr>
      <w:r w:rsidRPr="00C66141">
        <w:rPr>
          <w:rFonts w:eastAsia="SimSun"/>
          <w:lang w:eastAsia="zh-CN"/>
        </w:rPr>
        <w:tab/>
      </w:r>
      <w:r>
        <w:rPr>
          <w:rFonts w:eastAsia="SimSun"/>
          <w:lang w:eastAsia="zh-CN"/>
        </w:rPr>
        <w:t>otherwise,</w:t>
      </w:r>
    </w:p>
    <w:p w14:paraId="69C78C22" w14:textId="77777777" w:rsidR="00072C90" w:rsidRPr="00C66141" w:rsidRDefault="00072C90" w:rsidP="00072C90">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2757DFBA" w14:textId="77777777" w:rsidR="00072C90" w:rsidRPr="00C66141" w:rsidRDefault="00072C90" w:rsidP="00072C90">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712EA135" w14:textId="77777777" w:rsidR="00072C90" w:rsidRPr="00C66141" w:rsidRDefault="00072C90" w:rsidP="00072C90">
      <w:pPr>
        <w:pStyle w:val="B20"/>
        <w:rPr>
          <w:rFonts w:eastAsia="MS Mincho"/>
        </w:rPr>
      </w:pPr>
      <w:r w:rsidRPr="00C66141">
        <w:rPr>
          <w:rFonts w:eastAsia="SimSun"/>
          <w:bCs/>
          <w:lang w:eastAsia="zh-CN"/>
        </w:rPr>
        <w:tab/>
      </w:r>
      <w:r w:rsidRPr="00C66141">
        <w:rPr>
          <w:rFonts w:eastAsia="MS Mincho"/>
        </w:rPr>
        <w:t>where</w:t>
      </w:r>
    </w:p>
    <w:p w14:paraId="24EB68C3" w14:textId="77777777" w:rsidR="00072C90" w:rsidRPr="00577BA1" w:rsidRDefault="00072C90" w:rsidP="00072C90">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61EDA14" w14:textId="77777777" w:rsidR="00072C90" w:rsidRPr="00DB1264" w:rsidRDefault="00072C90" w:rsidP="00072C90">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18A117EC" w14:textId="23CD9F5C" w:rsidR="00072C90" w:rsidRDefault="00072C90" w:rsidP="00072C90">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w:t>
      </w:r>
      <w:r>
        <w:rPr>
          <w:rFonts w:hint="eastAsia"/>
          <w:bCs/>
          <w:lang w:val="en-US" w:eastAsia="zh-CN"/>
        </w:rPr>
        <w:lastRenderedPageBreak/>
        <w:t>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ins w:id="16" w:author="Ogeen Hanna Toma" w:date="2024-02-14T11:30:00Z">
        <w:r>
          <w:rPr>
            <w:bCs/>
            <w:lang w:eastAsia="zh-CN"/>
          </w:rPr>
          <w:t xml:space="preserve"> nor MUSIM gaps</w:t>
        </w:r>
      </w:ins>
      <w:r>
        <w:rPr>
          <w:lang w:eastAsia="zh-CN"/>
        </w:rPr>
        <w:t>.</w:t>
      </w:r>
    </w:p>
    <w:p w14:paraId="771F6683" w14:textId="77777777" w:rsidR="00072C90" w:rsidRPr="00344BF5" w:rsidRDefault="00072C90" w:rsidP="00072C90">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w:t>
      </w:r>
      <w:del w:id="17" w:author="Ogeen Hanna Toma" w:date="2024-02-14T11:30:00Z">
        <w:r w:rsidDel="00072C90">
          <w:rPr>
            <w:rFonts w:hint="eastAsia"/>
            <w:lang w:val="en-US" w:eastAsia="zh-CN"/>
          </w:rPr>
          <w:delText>[</w:delText>
        </w:r>
      </w:del>
      <w:r>
        <w:rPr>
          <w:rFonts w:hint="eastAsia"/>
          <w:lang w:val="en-US" w:eastAsia="zh-CN"/>
        </w:rPr>
        <w:t>and periodic MUSIM gaps</w:t>
      </w:r>
      <w:del w:id="18" w:author="Ogeen Hanna Toma" w:date="2024-02-14T11:30:00Z">
        <w:r w:rsidDel="00072C90">
          <w:rPr>
            <w:rFonts w:hint="eastAsia"/>
            <w:lang w:val="en-US" w:eastAsia="zh-CN"/>
          </w:rPr>
          <w:delText>]</w:delText>
        </w:r>
      </w:del>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0AACAF1F" w14:textId="77777777" w:rsidR="00072C90" w:rsidRPr="004B4713" w:rsidRDefault="00072C90" w:rsidP="00072C90">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1DC6F1BC" w14:textId="77777777" w:rsidR="00072C90" w:rsidRPr="005A5C57" w:rsidRDefault="00072C90" w:rsidP="00072C90">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del w:id="19" w:author="Ogeen Hanna Toma" w:date="2024-02-14T11:30:00Z">
        <w:r w:rsidDel="00072C90">
          <w:rPr>
            <w:rFonts w:hint="eastAsia"/>
            <w:bCs/>
            <w:lang w:val="en-US" w:eastAsia="zh-CN"/>
          </w:rPr>
          <w:delText>[</w:delText>
        </w:r>
      </w:del>
      <w:r>
        <w:rPr>
          <w:rFonts w:hint="eastAsia"/>
          <w:bCs/>
          <w:lang w:val="en-US" w:eastAsia="zh-CN"/>
        </w:rPr>
        <w:t>and MUSIM gaps</w:t>
      </w:r>
      <w:del w:id="20" w:author="Ogeen Hanna Toma" w:date="2024-02-14T11:30:00Z">
        <w:r w:rsidDel="00072C90">
          <w:rPr>
            <w:rFonts w:hint="eastAsia"/>
            <w:bCs/>
            <w:lang w:val="en-US" w:eastAsia="zh-CN"/>
          </w:rPr>
          <w:delText>]</w:delText>
        </w:r>
      </w:del>
      <w:r>
        <w:rPr>
          <w:rFonts w:hint="eastAsia"/>
          <w:bCs/>
          <w:lang w:val="en-US" w:eastAsia="zh-CN"/>
        </w:rPr>
        <w:t xml:space="preserve"> </w:t>
      </w:r>
      <w:r>
        <w:rPr>
          <w:bCs/>
          <w:lang w:eastAsia="zh-CN"/>
        </w:rPr>
        <w:t>collisions by applying the selected gap collision rule</w:t>
      </w:r>
    </w:p>
    <w:p w14:paraId="4B848046" w14:textId="30E13AEF" w:rsidR="007A704A" w:rsidRPr="00072C90" w:rsidRDefault="00072C90" w:rsidP="00072C90">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1FC5ABAB" w14:textId="3ABEE9CF" w:rsidR="007A704A" w:rsidRDefault="007A704A" w:rsidP="00C52781">
      <w:pPr>
        <w:jc w:val="center"/>
        <w:rPr>
          <w:b/>
          <w:color w:val="0070C0"/>
          <w:sz w:val="32"/>
          <w:szCs w:val="32"/>
          <w:lang w:eastAsia="zh-CN"/>
        </w:rPr>
      </w:pPr>
      <w:r>
        <w:rPr>
          <w:b/>
          <w:color w:val="0070C0"/>
          <w:sz w:val="32"/>
          <w:szCs w:val="32"/>
          <w:lang w:eastAsia="zh-CN"/>
        </w:rPr>
        <w:t>----------------------END OF CHANGE 5----------------------------</w:t>
      </w:r>
    </w:p>
    <w:p w14:paraId="1846FE07" w14:textId="3C249E3D" w:rsidR="00072C90" w:rsidRDefault="00072C90" w:rsidP="006A28DC">
      <w:pPr>
        <w:jc w:val="center"/>
        <w:rPr>
          <w:b/>
          <w:color w:val="0070C0"/>
          <w:sz w:val="32"/>
          <w:szCs w:val="32"/>
          <w:lang w:eastAsia="zh-CN"/>
        </w:rPr>
      </w:pPr>
    </w:p>
    <w:p w14:paraId="3FA9238D" w14:textId="77777777" w:rsidR="00DB6AB4" w:rsidRDefault="00DB6AB4" w:rsidP="00C52781">
      <w:pPr>
        <w:rPr>
          <w:b/>
          <w:color w:val="0070C0"/>
          <w:sz w:val="32"/>
          <w:szCs w:val="32"/>
          <w:lang w:eastAsia="zh-CN"/>
        </w:rPr>
      </w:pPr>
    </w:p>
    <w:sectPr w:rsidR="00DB6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AC262" w14:textId="77777777" w:rsidR="00D23BB3" w:rsidRDefault="00D23BB3">
      <w:r>
        <w:separator/>
      </w:r>
    </w:p>
  </w:endnote>
  <w:endnote w:type="continuationSeparator" w:id="0">
    <w:p w14:paraId="2C1EF6C3" w14:textId="77777777" w:rsidR="00D23BB3" w:rsidRDefault="00D2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AE4DA" w14:textId="77777777" w:rsidR="00D23BB3" w:rsidRDefault="00D23BB3">
      <w:r>
        <w:separator/>
      </w:r>
    </w:p>
  </w:footnote>
  <w:footnote w:type="continuationSeparator" w:id="0">
    <w:p w14:paraId="7011BADB" w14:textId="77777777" w:rsidR="00D23BB3" w:rsidRDefault="00D23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4B48" w:rsidRDefault="00AD4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B48" w:rsidRDefault="00AD4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B48" w:rsidRDefault="00AD4B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B48" w:rsidRDefault="00A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AE014BD"/>
    <w:multiLevelType w:val="hybridMultilevel"/>
    <w:tmpl w:val="389E51FA"/>
    <w:lvl w:ilvl="0" w:tplc="F2FA2372">
      <w:start w:val="9"/>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1399456">
    <w:abstractNumId w:val="16"/>
  </w:num>
  <w:num w:numId="2" w16cid:durableId="1893232631">
    <w:abstractNumId w:val="21"/>
  </w:num>
  <w:num w:numId="3" w16cid:durableId="707411937">
    <w:abstractNumId w:val="4"/>
  </w:num>
  <w:num w:numId="4" w16cid:durableId="734354992">
    <w:abstractNumId w:val="5"/>
  </w:num>
  <w:num w:numId="5" w16cid:durableId="635915076">
    <w:abstractNumId w:val="0"/>
  </w:num>
  <w:num w:numId="6" w16cid:durableId="1857190544">
    <w:abstractNumId w:val="6"/>
  </w:num>
  <w:num w:numId="7" w16cid:durableId="1379160687">
    <w:abstractNumId w:val="2"/>
  </w:num>
  <w:num w:numId="8" w16cid:durableId="1512183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1643159">
    <w:abstractNumId w:val="19"/>
  </w:num>
  <w:num w:numId="10" w16cid:durableId="1177619444">
    <w:abstractNumId w:val="1"/>
  </w:num>
  <w:num w:numId="11" w16cid:durableId="1883900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776335">
    <w:abstractNumId w:val="18"/>
  </w:num>
  <w:num w:numId="13" w16cid:durableId="233590772">
    <w:abstractNumId w:val="20"/>
  </w:num>
  <w:num w:numId="14" w16cid:durableId="1832673270">
    <w:abstractNumId w:val="17"/>
  </w:num>
  <w:num w:numId="15" w16cid:durableId="348139926">
    <w:abstractNumId w:val="11"/>
  </w:num>
  <w:num w:numId="16" w16cid:durableId="2102531911">
    <w:abstractNumId w:val="15"/>
  </w:num>
  <w:num w:numId="17" w16cid:durableId="1279024238">
    <w:abstractNumId w:val="10"/>
  </w:num>
  <w:num w:numId="18" w16cid:durableId="252974017">
    <w:abstractNumId w:val="9"/>
  </w:num>
  <w:num w:numId="19" w16cid:durableId="1094090543">
    <w:abstractNumId w:val="12"/>
  </w:num>
  <w:num w:numId="20" w16cid:durableId="1831675086">
    <w:abstractNumId w:val="7"/>
  </w:num>
  <w:num w:numId="21" w16cid:durableId="1893885533">
    <w:abstractNumId w:val="3"/>
  </w:num>
  <w:num w:numId="22" w16cid:durableId="165174811">
    <w:abstractNumId w:val="14"/>
  </w:num>
  <w:num w:numId="23" w16cid:durableId="10762909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04EDC"/>
    <w:rsid w:val="00010C10"/>
    <w:rsid w:val="00020F5F"/>
    <w:rsid w:val="00022E4A"/>
    <w:rsid w:val="00027644"/>
    <w:rsid w:val="000378E2"/>
    <w:rsid w:val="00050BB9"/>
    <w:rsid w:val="00061117"/>
    <w:rsid w:val="000635A2"/>
    <w:rsid w:val="00064008"/>
    <w:rsid w:val="000715C5"/>
    <w:rsid w:val="00072C90"/>
    <w:rsid w:val="000731B6"/>
    <w:rsid w:val="00090CC9"/>
    <w:rsid w:val="000A6394"/>
    <w:rsid w:val="000B0E9A"/>
    <w:rsid w:val="000B21B3"/>
    <w:rsid w:val="000B7FED"/>
    <w:rsid w:val="000C038A"/>
    <w:rsid w:val="000C2E8E"/>
    <w:rsid w:val="000C5CF3"/>
    <w:rsid w:val="000C6598"/>
    <w:rsid w:val="000D44B3"/>
    <w:rsid w:val="000D4696"/>
    <w:rsid w:val="000F06BC"/>
    <w:rsid w:val="00100056"/>
    <w:rsid w:val="00103F91"/>
    <w:rsid w:val="00110A4A"/>
    <w:rsid w:val="00114FFF"/>
    <w:rsid w:val="001215BD"/>
    <w:rsid w:val="00121683"/>
    <w:rsid w:val="00121C66"/>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4E53"/>
    <w:rsid w:val="001B52F0"/>
    <w:rsid w:val="001B7A65"/>
    <w:rsid w:val="001B7E59"/>
    <w:rsid w:val="001D045A"/>
    <w:rsid w:val="001D5220"/>
    <w:rsid w:val="001D725B"/>
    <w:rsid w:val="001E2452"/>
    <w:rsid w:val="001E41F3"/>
    <w:rsid w:val="001E47BB"/>
    <w:rsid w:val="001F1583"/>
    <w:rsid w:val="00206A09"/>
    <w:rsid w:val="00220949"/>
    <w:rsid w:val="0022428A"/>
    <w:rsid w:val="00234830"/>
    <w:rsid w:val="00241C14"/>
    <w:rsid w:val="00242317"/>
    <w:rsid w:val="0026004D"/>
    <w:rsid w:val="002640DD"/>
    <w:rsid w:val="00271A3D"/>
    <w:rsid w:val="00275D12"/>
    <w:rsid w:val="00284FEB"/>
    <w:rsid w:val="002860C4"/>
    <w:rsid w:val="00295A73"/>
    <w:rsid w:val="002A2DD8"/>
    <w:rsid w:val="002B39B7"/>
    <w:rsid w:val="002B4B6B"/>
    <w:rsid w:val="002B5741"/>
    <w:rsid w:val="002C70F3"/>
    <w:rsid w:val="002C7CAF"/>
    <w:rsid w:val="002E1936"/>
    <w:rsid w:val="002E3B57"/>
    <w:rsid w:val="002E472E"/>
    <w:rsid w:val="002E5208"/>
    <w:rsid w:val="002F29A0"/>
    <w:rsid w:val="00300FAB"/>
    <w:rsid w:val="00305409"/>
    <w:rsid w:val="00324D70"/>
    <w:rsid w:val="00331EC6"/>
    <w:rsid w:val="003422C8"/>
    <w:rsid w:val="00344E38"/>
    <w:rsid w:val="0034660D"/>
    <w:rsid w:val="003518CD"/>
    <w:rsid w:val="003609EF"/>
    <w:rsid w:val="00361667"/>
    <w:rsid w:val="0036231A"/>
    <w:rsid w:val="00374DD4"/>
    <w:rsid w:val="00380A72"/>
    <w:rsid w:val="003858B2"/>
    <w:rsid w:val="003918E6"/>
    <w:rsid w:val="003A2761"/>
    <w:rsid w:val="003A3748"/>
    <w:rsid w:val="003C53B1"/>
    <w:rsid w:val="003E1A36"/>
    <w:rsid w:val="003F04EB"/>
    <w:rsid w:val="003F0685"/>
    <w:rsid w:val="003F08AC"/>
    <w:rsid w:val="00400320"/>
    <w:rsid w:val="00402FDE"/>
    <w:rsid w:val="00404988"/>
    <w:rsid w:val="00404F5E"/>
    <w:rsid w:val="00410371"/>
    <w:rsid w:val="004124A2"/>
    <w:rsid w:val="00415F7F"/>
    <w:rsid w:val="00421517"/>
    <w:rsid w:val="00422B91"/>
    <w:rsid w:val="0042394C"/>
    <w:rsid w:val="004241E4"/>
    <w:rsid w:val="004242F1"/>
    <w:rsid w:val="00434166"/>
    <w:rsid w:val="00442E1A"/>
    <w:rsid w:val="00443B81"/>
    <w:rsid w:val="00447A44"/>
    <w:rsid w:val="00451829"/>
    <w:rsid w:val="00452C63"/>
    <w:rsid w:val="004551F4"/>
    <w:rsid w:val="00462270"/>
    <w:rsid w:val="00462633"/>
    <w:rsid w:val="00475917"/>
    <w:rsid w:val="004A62C8"/>
    <w:rsid w:val="004A6314"/>
    <w:rsid w:val="004B498D"/>
    <w:rsid w:val="004B6ABC"/>
    <w:rsid w:val="004B75B7"/>
    <w:rsid w:val="004C6FE7"/>
    <w:rsid w:val="004F15EF"/>
    <w:rsid w:val="004F6F91"/>
    <w:rsid w:val="00506D0A"/>
    <w:rsid w:val="00510444"/>
    <w:rsid w:val="005141D9"/>
    <w:rsid w:val="0051580D"/>
    <w:rsid w:val="00520D6C"/>
    <w:rsid w:val="005219CA"/>
    <w:rsid w:val="00526B0B"/>
    <w:rsid w:val="00547111"/>
    <w:rsid w:val="00547B32"/>
    <w:rsid w:val="00552F04"/>
    <w:rsid w:val="00560102"/>
    <w:rsid w:val="0056746B"/>
    <w:rsid w:val="00570B89"/>
    <w:rsid w:val="005779EB"/>
    <w:rsid w:val="005871A9"/>
    <w:rsid w:val="00592D74"/>
    <w:rsid w:val="005A0CC6"/>
    <w:rsid w:val="005B125A"/>
    <w:rsid w:val="005B2005"/>
    <w:rsid w:val="005B56FA"/>
    <w:rsid w:val="005C492E"/>
    <w:rsid w:val="005E1F53"/>
    <w:rsid w:val="005E2C44"/>
    <w:rsid w:val="005E4E41"/>
    <w:rsid w:val="005F4CB8"/>
    <w:rsid w:val="005F7FCA"/>
    <w:rsid w:val="00602880"/>
    <w:rsid w:val="0060615D"/>
    <w:rsid w:val="00621188"/>
    <w:rsid w:val="00624F50"/>
    <w:rsid w:val="00625363"/>
    <w:rsid w:val="006257ED"/>
    <w:rsid w:val="006275F3"/>
    <w:rsid w:val="006335F4"/>
    <w:rsid w:val="00633A5B"/>
    <w:rsid w:val="006523B5"/>
    <w:rsid w:val="006538C9"/>
    <w:rsid w:val="00653DE4"/>
    <w:rsid w:val="00660A26"/>
    <w:rsid w:val="00663001"/>
    <w:rsid w:val="00665C47"/>
    <w:rsid w:val="0066734B"/>
    <w:rsid w:val="00667F37"/>
    <w:rsid w:val="006731F8"/>
    <w:rsid w:val="00680486"/>
    <w:rsid w:val="00681409"/>
    <w:rsid w:val="00693AA5"/>
    <w:rsid w:val="00695808"/>
    <w:rsid w:val="006A10A9"/>
    <w:rsid w:val="006A28DC"/>
    <w:rsid w:val="006A6FDA"/>
    <w:rsid w:val="006B46FB"/>
    <w:rsid w:val="006C0DCC"/>
    <w:rsid w:val="006C7CBD"/>
    <w:rsid w:val="006D0C16"/>
    <w:rsid w:val="006D54DD"/>
    <w:rsid w:val="006E00E4"/>
    <w:rsid w:val="006E21FB"/>
    <w:rsid w:val="006F0370"/>
    <w:rsid w:val="006F3816"/>
    <w:rsid w:val="00704285"/>
    <w:rsid w:val="00710B26"/>
    <w:rsid w:val="00716958"/>
    <w:rsid w:val="00730EC1"/>
    <w:rsid w:val="00732A23"/>
    <w:rsid w:val="00735CC8"/>
    <w:rsid w:val="0073758D"/>
    <w:rsid w:val="0074179A"/>
    <w:rsid w:val="00742AC2"/>
    <w:rsid w:val="00744742"/>
    <w:rsid w:val="00747664"/>
    <w:rsid w:val="00757901"/>
    <w:rsid w:val="007579EA"/>
    <w:rsid w:val="00760C31"/>
    <w:rsid w:val="00762084"/>
    <w:rsid w:val="00767857"/>
    <w:rsid w:val="00772B67"/>
    <w:rsid w:val="00773EED"/>
    <w:rsid w:val="00777BC0"/>
    <w:rsid w:val="007808B5"/>
    <w:rsid w:val="00790E24"/>
    <w:rsid w:val="00791235"/>
    <w:rsid w:val="00792342"/>
    <w:rsid w:val="007977A8"/>
    <w:rsid w:val="007A704A"/>
    <w:rsid w:val="007B2E47"/>
    <w:rsid w:val="007B512A"/>
    <w:rsid w:val="007B5C92"/>
    <w:rsid w:val="007C1C7E"/>
    <w:rsid w:val="007C2097"/>
    <w:rsid w:val="007D037C"/>
    <w:rsid w:val="007D25DB"/>
    <w:rsid w:val="007D31FC"/>
    <w:rsid w:val="007D6A07"/>
    <w:rsid w:val="007F7259"/>
    <w:rsid w:val="008040A8"/>
    <w:rsid w:val="00812067"/>
    <w:rsid w:val="00813940"/>
    <w:rsid w:val="00813F95"/>
    <w:rsid w:val="008216B2"/>
    <w:rsid w:val="008279FA"/>
    <w:rsid w:val="00835774"/>
    <w:rsid w:val="008376B4"/>
    <w:rsid w:val="008449D2"/>
    <w:rsid w:val="00850467"/>
    <w:rsid w:val="0085138C"/>
    <w:rsid w:val="00852016"/>
    <w:rsid w:val="008626E7"/>
    <w:rsid w:val="00870EE7"/>
    <w:rsid w:val="008844D5"/>
    <w:rsid w:val="008863B9"/>
    <w:rsid w:val="008929A9"/>
    <w:rsid w:val="00895713"/>
    <w:rsid w:val="008A45A6"/>
    <w:rsid w:val="008C00CC"/>
    <w:rsid w:val="008C098E"/>
    <w:rsid w:val="008C58FA"/>
    <w:rsid w:val="008D3CCC"/>
    <w:rsid w:val="008D7AC5"/>
    <w:rsid w:val="008F3789"/>
    <w:rsid w:val="008F451C"/>
    <w:rsid w:val="008F47DD"/>
    <w:rsid w:val="008F686C"/>
    <w:rsid w:val="00903B60"/>
    <w:rsid w:val="00903CF9"/>
    <w:rsid w:val="00906171"/>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1AE3"/>
    <w:rsid w:val="009A5753"/>
    <w:rsid w:val="009A579D"/>
    <w:rsid w:val="009B091E"/>
    <w:rsid w:val="009B4139"/>
    <w:rsid w:val="009C6794"/>
    <w:rsid w:val="009D2CB0"/>
    <w:rsid w:val="009D32A7"/>
    <w:rsid w:val="009D4A67"/>
    <w:rsid w:val="009D71A8"/>
    <w:rsid w:val="009E2067"/>
    <w:rsid w:val="009E3297"/>
    <w:rsid w:val="009E7D20"/>
    <w:rsid w:val="009F734F"/>
    <w:rsid w:val="00A014A1"/>
    <w:rsid w:val="00A246B6"/>
    <w:rsid w:val="00A3496E"/>
    <w:rsid w:val="00A42E94"/>
    <w:rsid w:val="00A47E70"/>
    <w:rsid w:val="00A50CF0"/>
    <w:rsid w:val="00A66816"/>
    <w:rsid w:val="00A70DA4"/>
    <w:rsid w:val="00A7174D"/>
    <w:rsid w:val="00A71D3E"/>
    <w:rsid w:val="00A7671C"/>
    <w:rsid w:val="00A8588A"/>
    <w:rsid w:val="00A86B70"/>
    <w:rsid w:val="00A877DB"/>
    <w:rsid w:val="00A97508"/>
    <w:rsid w:val="00AA08B2"/>
    <w:rsid w:val="00AA2CBC"/>
    <w:rsid w:val="00AA4535"/>
    <w:rsid w:val="00AB02D7"/>
    <w:rsid w:val="00AB0D9C"/>
    <w:rsid w:val="00AB5BDD"/>
    <w:rsid w:val="00AC5820"/>
    <w:rsid w:val="00AD1CD8"/>
    <w:rsid w:val="00AD29CC"/>
    <w:rsid w:val="00AD4B48"/>
    <w:rsid w:val="00AF299B"/>
    <w:rsid w:val="00B05D7B"/>
    <w:rsid w:val="00B06AD8"/>
    <w:rsid w:val="00B101E4"/>
    <w:rsid w:val="00B11DC7"/>
    <w:rsid w:val="00B16C60"/>
    <w:rsid w:val="00B23602"/>
    <w:rsid w:val="00B258BB"/>
    <w:rsid w:val="00B27A8F"/>
    <w:rsid w:val="00B42C79"/>
    <w:rsid w:val="00B454B2"/>
    <w:rsid w:val="00B47E6B"/>
    <w:rsid w:val="00B5293C"/>
    <w:rsid w:val="00B571FB"/>
    <w:rsid w:val="00B642FB"/>
    <w:rsid w:val="00B67B97"/>
    <w:rsid w:val="00B74227"/>
    <w:rsid w:val="00B85811"/>
    <w:rsid w:val="00B863B6"/>
    <w:rsid w:val="00B90255"/>
    <w:rsid w:val="00B95AD0"/>
    <w:rsid w:val="00B968C8"/>
    <w:rsid w:val="00BA3EC5"/>
    <w:rsid w:val="00BA51D9"/>
    <w:rsid w:val="00BA6124"/>
    <w:rsid w:val="00BA638D"/>
    <w:rsid w:val="00BA74E3"/>
    <w:rsid w:val="00BB04F2"/>
    <w:rsid w:val="00BB410E"/>
    <w:rsid w:val="00BB4835"/>
    <w:rsid w:val="00BB5DFC"/>
    <w:rsid w:val="00BC1541"/>
    <w:rsid w:val="00BC7633"/>
    <w:rsid w:val="00BC7FC3"/>
    <w:rsid w:val="00BD0D1F"/>
    <w:rsid w:val="00BD1046"/>
    <w:rsid w:val="00BD2368"/>
    <w:rsid w:val="00BD279D"/>
    <w:rsid w:val="00BD5DF8"/>
    <w:rsid w:val="00BD6BB8"/>
    <w:rsid w:val="00BE5628"/>
    <w:rsid w:val="00BF3BDD"/>
    <w:rsid w:val="00C0257F"/>
    <w:rsid w:val="00C1344C"/>
    <w:rsid w:val="00C2784B"/>
    <w:rsid w:val="00C31054"/>
    <w:rsid w:val="00C52781"/>
    <w:rsid w:val="00C5670C"/>
    <w:rsid w:val="00C63C6E"/>
    <w:rsid w:val="00C66990"/>
    <w:rsid w:val="00C66BA2"/>
    <w:rsid w:val="00C72289"/>
    <w:rsid w:val="00C73BD1"/>
    <w:rsid w:val="00C8347C"/>
    <w:rsid w:val="00C83722"/>
    <w:rsid w:val="00C86555"/>
    <w:rsid w:val="00C870F6"/>
    <w:rsid w:val="00C90874"/>
    <w:rsid w:val="00C95985"/>
    <w:rsid w:val="00CA2B7B"/>
    <w:rsid w:val="00CA62AB"/>
    <w:rsid w:val="00CB110C"/>
    <w:rsid w:val="00CC41B1"/>
    <w:rsid w:val="00CC5026"/>
    <w:rsid w:val="00CC68D0"/>
    <w:rsid w:val="00CD0724"/>
    <w:rsid w:val="00CE6FC9"/>
    <w:rsid w:val="00D01F1C"/>
    <w:rsid w:val="00D03889"/>
    <w:rsid w:val="00D03F9A"/>
    <w:rsid w:val="00D06D51"/>
    <w:rsid w:val="00D20C15"/>
    <w:rsid w:val="00D230C2"/>
    <w:rsid w:val="00D23BB3"/>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B6AB4"/>
    <w:rsid w:val="00DC0002"/>
    <w:rsid w:val="00DC2D03"/>
    <w:rsid w:val="00DC6C62"/>
    <w:rsid w:val="00DD0455"/>
    <w:rsid w:val="00DD0EDA"/>
    <w:rsid w:val="00DD2B81"/>
    <w:rsid w:val="00DE2FC2"/>
    <w:rsid w:val="00DE34CF"/>
    <w:rsid w:val="00E13F3D"/>
    <w:rsid w:val="00E14F2A"/>
    <w:rsid w:val="00E23875"/>
    <w:rsid w:val="00E24183"/>
    <w:rsid w:val="00E25327"/>
    <w:rsid w:val="00E259CF"/>
    <w:rsid w:val="00E276B6"/>
    <w:rsid w:val="00E34898"/>
    <w:rsid w:val="00E407B2"/>
    <w:rsid w:val="00E46AC9"/>
    <w:rsid w:val="00E47F45"/>
    <w:rsid w:val="00E50305"/>
    <w:rsid w:val="00E610F7"/>
    <w:rsid w:val="00E63910"/>
    <w:rsid w:val="00E73724"/>
    <w:rsid w:val="00E84ABC"/>
    <w:rsid w:val="00EA594E"/>
    <w:rsid w:val="00EB09B7"/>
    <w:rsid w:val="00EB449E"/>
    <w:rsid w:val="00EC2BC7"/>
    <w:rsid w:val="00ED247F"/>
    <w:rsid w:val="00ED5388"/>
    <w:rsid w:val="00ED7D8B"/>
    <w:rsid w:val="00EE036F"/>
    <w:rsid w:val="00EE3EA3"/>
    <w:rsid w:val="00EE7D7C"/>
    <w:rsid w:val="00EF4E9F"/>
    <w:rsid w:val="00EF5C91"/>
    <w:rsid w:val="00F11193"/>
    <w:rsid w:val="00F2252C"/>
    <w:rsid w:val="00F25D98"/>
    <w:rsid w:val="00F26250"/>
    <w:rsid w:val="00F300FB"/>
    <w:rsid w:val="00F3379A"/>
    <w:rsid w:val="00F4458A"/>
    <w:rsid w:val="00F4505D"/>
    <w:rsid w:val="00F51DF9"/>
    <w:rsid w:val="00F56347"/>
    <w:rsid w:val="00F722AC"/>
    <w:rsid w:val="00F7586D"/>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32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Normal"/>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4550">
      <w:bodyDiv w:val="1"/>
      <w:marLeft w:val="0"/>
      <w:marRight w:val="0"/>
      <w:marTop w:val="0"/>
      <w:marBottom w:val="0"/>
      <w:divBdr>
        <w:top w:val="none" w:sz="0" w:space="0" w:color="auto"/>
        <w:left w:val="none" w:sz="0" w:space="0" w:color="auto"/>
        <w:bottom w:val="none" w:sz="0" w:space="0" w:color="auto"/>
        <w:right w:val="none" w:sz="0" w:space="0" w:color="auto"/>
      </w:divBdr>
    </w:div>
    <w:div w:id="67115847">
      <w:bodyDiv w:val="1"/>
      <w:marLeft w:val="0"/>
      <w:marRight w:val="0"/>
      <w:marTop w:val="0"/>
      <w:marBottom w:val="0"/>
      <w:divBdr>
        <w:top w:val="none" w:sz="0" w:space="0" w:color="auto"/>
        <w:left w:val="none" w:sz="0" w:space="0" w:color="auto"/>
        <w:bottom w:val="none" w:sz="0" w:space="0" w:color="auto"/>
        <w:right w:val="none" w:sz="0" w:space="0" w:color="auto"/>
      </w:divBdr>
    </w:div>
    <w:div w:id="175577144">
      <w:bodyDiv w:val="1"/>
      <w:marLeft w:val="0"/>
      <w:marRight w:val="0"/>
      <w:marTop w:val="0"/>
      <w:marBottom w:val="0"/>
      <w:divBdr>
        <w:top w:val="none" w:sz="0" w:space="0" w:color="auto"/>
        <w:left w:val="none" w:sz="0" w:space="0" w:color="auto"/>
        <w:bottom w:val="none" w:sz="0" w:space="0" w:color="auto"/>
        <w:right w:val="none" w:sz="0" w:space="0" w:color="auto"/>
      </w:divBdr>
    </w:div>
    <w:div w:id="350760847">
      <w:bodyDiv w:val="1"/>
      <w:marLeft w:val="0"/>
      <w:marRight w:val="0"/>
      <w:marTop w:val="0"/>
      <w:marBottom w:val="0"/>
      <w:divBdr>
        <w:top w:val="none" w:sz="0" w:space="0" w:color="auto"/>
        <w:left w:val="none" w:sz="0" w:space="0" w:color="auto"/>
        <w:bottom w:val="none" w:sz="0" w:space="0" w:color="auto"/>
        <w:right w:val="none" w:sz="0" w:space="0" w:color="auto"/>
      </w:divBdr>
    </w:div>
    <w:div w:id="395318447">
      <w:bodyDiv w:val="1"/>
      <w:marLeft w:val="0"/>
      <w:marRight w:val="0"/>
      <w:marTop w:val="0"/>
      <w:marBottom w:val="0"/>
      <w:divBdr>
        <w:top w:val="none" w:sz="0" w:space="0" w:color="auto"/>
        <w:left w:val="none" w:sz="0" w:space="0" w:color="auto"/>
        <w:bottom w:val="none" w:sz="0" w:space="0" w:color="auto"/>
        <w:right w:val="none" w:sz="0" w:space="0" w:color="auto"/>
      </w:divBdr>
    </w:div>
    <w:div w:id="410661323">
      <w:bodyDiv w:val="1"/>
      <w:marLeft w:val="0"/>
      <w:marRight w:val="0"/>
      <w:marTop w:val="0"/>
      <w:marBottom w:val="0"/>
      <w:divBdr>
        <w:top w:val="none" w:sz="0" w:space="0" w:color="auto"/>
        <w:left w:val="none" w:sz="0" w:space="0" w:color="auto"/>
        <w:bottom w:val="none" w:sz="0" w:space="0" w:color="auto"/>
        <w:right w:val="none" w:sz="0" w:space="0" w:color="auto"/>
      </w:divBdr>
    </w:div>
    <w:div w:id="420490284">
      <w:bodyDiv w:val="1"/>
      <w:marLeft w:val="0"/>
      <w:marRight w:val="0"/>
      <w:marTop w:val="0"/>
      <w:marBottom w:val="0"/>
      <w:divBdr>
        <w:top w:val="none" w:sz="0" w:space="0" w:color="auto"/>
        <w:left w:val="none" w:sz="0" w:space="0" w:color="auto"/>
        <w:bottom w:val="none" w:sz="0" w:space="0" w:color="auto"/>
        <w:right w:val="none" w:sz="0" w:space="0" w:color="auto"/>
      </w:divBdr>
    </w:div>
    <w:div w:id="446045851">
      <w:bodyDiv w:val="1"/>
      <w:marLeft w:val="0"/>
      <w:marRight w:val="0"/>
      <w:marTop w:val="0"/>
      <w:marBottom w:val="0"/>
      <w:divBdr>
        <w:top w:val="none" w:sz="0" w:space="0" w:color="auto"/>
        <w:left w:val="none" w:sz="0" w:space="0" w:color="auto"/>
        <w:bottom w:val="none" w:sz="0" w:space="0" w:color="auto"/>
        <w:right w:val="none" w:sz="0" w:space="0" w:color="auto"/>
      </w:divBdr>
    </w:div>
    <w:div w:id="476728478">
      <w:bodyDiv w:val="1"/>
      <w:marLeft w:val="0"/>
      <w:marRight w:val="0"/>
      <w:marTop w:val="0"/>
      <w:marBottom w:val="0"/>
      <w:divBdr>
        <w:top w:val="none" w:sz="0" w:space="0" w:color="auto"/>
        <w:left w:val="none" w:sz="0" w:space="0" w:color="auto"/>
        <w:bottom w:val="none" w:sz="0" w:space="0" w:color="auto"/>
        <w:right w:val="none" w:sz="0" w:space="0" w:color="auto"/>
      </w:divBdr>
    </w:div>
    <w:div w:id="537474787">
      <w:bodyDiv w:val="1"/>
      <w:marLeft w:val="0"/>
      <w:marRight w:val="0"/>
      <w:marTop w:val="0"/>
      <w:marBottom w:val="0"/>
      <w:divBdr>
        <w:top w:val="none" w:sz="0" w:space="0" w:color="auto"/>
        <w:left w:val="none" w:sz="0" w:space="0" w:color="auto"/>
        <w:bottom w:val="none" w:sz="0" w:space="0" w:color="auto"/>
        <w:right w:val="none" w:sz="0" w:space="0" w:color="auto"/>
      </w:divBdr>
    </w:div>
    <w:div w:id="538860207">
      <w:bodyDiv w:val="1"/>
      <w:marLeft w:val="0"/>
      <w:marRight w:val="0"/>
      <w:marTop w:val="0"/>
      <w:marBottom w:val="0"/>
      <w:divBdr>
        <w:top w:val="none" w:sz="0" w:space="0" w:color="auto"/>
        <w:left w:val="none" w:sz="0" w:space="0" w:color="auto"/>
        <w:bottom w:val="none" w:sz="0" w:space="0" w:color="auto"/>
        <w:right w:val="none" w:sz="0" w:space="0" w:color="auto"/>
      </w:divBdr>
    </w:div>
    <w:div w:id="554974102">
      <w:bodyDiv w:val="1"/>
      <w:marLeft w:val="0"/>
      <w:marRight w:val="0"/>
      <w:marTop w:val="0"/>
      <w:marBottom w:val="0"/>
      <w:divBdr>
        <w:top w:val="none" w:sz="0" w:space="0" w:color="auto"/>
        <w:left w:val="none" w:sz="0" w:space="0" w:color="auto"/>
        <w:bottom w:val="none" w:sz="0" w:space="0" w:color="auto"/>
        <w:right w:val="none" w:sz="0" w:space="0" w:color="auto"/>
      </w:divBdr>
    </w:div>
    <w:div w:id="643854988">
      <w:bodyDiv w:val="1"/>
      <w:marLeft w:val="0"/>
      <w:marRight w:val="0"/>
      <w:marTop w:val="0"/>
      <w:marBottom w:val="0"/>
      <w:divBdr>
        <w:top w:val="none" w:sz="0" w:space="0" w:color="auto"/>
        <w:left w:val="none" w:sz="0" w:space="0" w:color="auto"/>
        <w:bottom w:val="none" w:sz="0" w:space="0" w:color="auto"/>
        <w:right w:val="none" w:sz="0" w:space="0" w:color="auto"/>
      </w:divBdr>
    </w:div>
    <w:div w:id="662045352">
      <w:bodyDiv w:val="1"/>
      <w:marLeft w:val="0"/>
      <w:marRight w:val="0"/>
      <w:marTop w:val="0"/>
      <w:marBottom w:val="0"/>
      <w:divBdr>
        <w:top w:val="none" w:sz="0" w:space="0" w:color="auto"/>
        <w:left w:val="none" w:sz="0" w:space="0" w:color="auto"/>
        <w:bottom w:val="none" w:sz="0" w:space="0" w:color="auto"/>
        <w:right w:val="none" w:sz="0" w:space="0" w:color="auto"/>
      </w:divBdr>
    </w:div>
    <w:div w:id="688876642">
      <w:bodyDiv w:val="1"/>
      <w:marLeft w:val="0"/>
      <w:marRight w:val="0"/>
      <w:marTop w:val="0"/>
      <w:marBottom w:val="0"/>
      <w:divBdr>
        <w:top w:val="none" w:sz="0" w:space="0" w:color="auto"/>
        <w:left w:val="none" w:sz="0" w:space="0" w:color="auto"/>
        <w:bottom w:val="none" w:sz="0" w:space="0" w:color="auto"/>
        <w:right w:val="none" w:sz="0" w:space="0" w:color="auto"/>
      </w:divBdr>
    </w:div>
    <w:div w:id="906451009">
      <w:bodyDiv w:val="1"/>
      <w:marLeft w:val="0"/>
      <w:marRight w:val="0"/>
      <w:marTop w:val="0"/>
      <w:marBottom w:val="0"/>
      <w:divBdr>
        <w:top w:val="none" w:sz="0" w:space="0" w:color="auto"/>
        <w:left w:val="none" w:sz="0" w:space="0" w:color="auto"/>
        <w:bottom w:val="none" w:sz="0" w:space="0" w:color="auto"/>
        <w:right w:val="none" w:sz="0" w:space="0" w:color="auto"/>
      </w:divBdr>
    </w:div>
    <w:div w:id="1027216236">
      <w:bodyDiv w:val="1"/>
      <w:marLeft w:val="0"/>
      <w:marRight w:val="0"/>
      <w:marTop w:val="0"/>
      <w:marBottom w:val="0"/>
      <w:divBdr>
        <w:top w:val="none" w:sz="0" w:space="0" w:color="auto"/>
        <w:left w:val="none" w:sz="0" w:space="0" w:color="auto"/>
        <w:bottom w:val="none" w:sz="0" w:space="0" w:color="auto"/>
        <w:right w:val="none" w:sz="0" w:space="0" w:color="auto"/>
      </w:divBdr>
    </w:div>
    <w:div w:id="1058819400">
      <w:bodyDiv w:val="1"/>
      <w:marLeft w:val="0"/>
      <w:marRight w:val="0"/>
      <w:marTop w:val="0"/>
      <w:marBottom w:val="0"/>
      <w:divBdr>
        <w:top w:val="none" w:sz="0" w:space="0" w:color="auto"/>
        <w:left w:val="none" w:sz="0" w:space="0" w:color="auto"/>
        <w:bottom w:val="none" w:sz="0" w:space="0" w:color="auto"/>
        <w:right w:val="none" w:sz="0" w:space="0" w:color="auto"/>
      </w:divBdr>
    </w:div>
    <w:div w:id="1080179392">
      <w:bodyDiv w:val="1"/>
      <w:marLeft w:val="0"/>
      <w:marRight w:val="0"/>
      <w:marTop w:val="0"/>
      <w:marBottom w:val="0"/>
      <w:divBdr>
        <w:top w:val="none" w:sz="0" w:space="0" w:color="auto"/>
        <w:left w:val="none" w:sz="0" w:space="0" w:color="auto"/>
        <w:bottom w:val="none" w:sz="0" w:space="0" w:color="auto"/>
        <w:right w:val="none" w:sz="0" w:space="0" w:color="auto"/>
      </w:divBdr>
    </w:div>
    <w:div w:id="1101413558">
      <w:bodyDiv w:val="1"/>
      <w:marLeft w:val="0"/>
      <w:marRight w:val="0"/>
      <w:marTop w:val="0"/>
      <w:marBottom w:val="0"/>
      <w:divBdr>
        <w:top w:val="none" w:sz="0" w:space="0" w:color="auto"/>
        <w:left w:val="none" w:sz="0" w:space="0" w:color="auto"/>
        <w:bottom w:val="none" w:sz="0" w:space="0" w:color="auto"/>
        <w:right w:val="none" w:sz="0" w:space="0" w:color="auto"/>
      </w:divBdr>
    </w:div>
    <w:div w:id="1120491051">
      <w:bodyDiv w:val="1"/>
      <w:marLeft w:val="0"/>
      <w:marRight w:val="0"/>
      <w:marTop w:val="0"/>
      <w:marBottom w:val="0"/>
      <w:divBdr>
        <w:top w:val="none" w:sz="0" w:space="0" w:color="auto"/>
        <w:left w:val="none" w:sz="0" w:space="0" w:color="auto"/>
        <w:bottom w:val="none" w:sz="0" w:space="0" w:color="auto"/>
        <w:right w:val="none" w:sz="0" w:space="0" w:color="auto"/>
      </w:divBdr>
    </w:div>
    <w:div w:id="1146360431">
      <w:bodyDiv w:val="1"/>
      <w:marLeft w:val="0"/>
      <w:marRight w:val="0"/>
      <w:marTop w:val="0"/>
      <w:marBottom w:val="0"/>
      <w:divBdr>
        <w:top w:val="none" w:sz="0" w:space="0" w:color="auto"/>
        <w:left w:val="none" w:sz="0" w:space="0" w:color="auto"/>
        <w:bottom w:val="none" w:sz="0" w:space="0" w:color="auto"/>
        <w:right w:val="none" w:sz="0" w:space="0" w:color="auto"/>
      </w:divBdr>
    </w:div>
    <w:div w:id="1171066090">
      <w:bodyDiv w:val="1"/>
      <w:marLeft w:val="0"/>
      <w:marRight w:val="0"/>
      <w:marTop w:val="0"/>
      <w:marBottom w:val="0"/>
      <w:divBdr>
        <w:top w:val="none" w:sz="0" w:space="0" w:color="auto"/>
        <w:left w:val="none" w:sz="0" w:space="0" w:color="auto"/>
        <w:bottom w:val="none" w:sz="0" w:space="0" w:color="auto"/>
        <w:right w:val="none" w:sz="0" w:space="0" w:color="auto"/>
      </w:divBdr>
    </w:div>
    <w:div w:id="1181508244">
      <w:bodyDiv w:val="1"/>
      <w:marLeft w:val="0"/>
      <w:marRight w:val="0"/>
      <w:marTop w:val="0"/>
      <w:marBottom w:val="0"/>
      <w:divBdr>
        <w:top w:val="none" w:sz="0" w:space="0" w:color="auto"/>
        <w:left w:val="none" w:sz="0" w:space="0" w:color="auto"/>
        <w:bottom w:val="none" w:sz="0" w:space="0" w:color="auto"/>
        <w:right w:val="none" w:sz="0" w:space="0" w:color="auto"/>
      </w:divBdr>
    </w:div>
    <w:div w:id="1192188998">
      <w:bodyDiv w:val="1"/>
      <w:marLeft w:val="0"/>
      <w:marRight w:val="0"/>
      <w:marTop w:val="0"/>
      <w:marBottom w:val="0"/>
      <w:divBdr>
        <w:top w:val="none" w:sz="0" w:space="0" w:color="auto"/>
        <w:left w:val="none" w:sz="0" w:space="0" w:color="auto"/>
        <w:bottom w:val="none" w:sz="0" w:space="0" w:color="auto"/>
        <w:right w:val="none" w:sz="0" w:space="0" w:color="auto"/>
      </w:divBdr>
    </w:div>
    <w:div w:id="1211845804">
      <w:bodyDiv w:val="1"/>
      <w:marLeft w:val="0"/>
      <w:marRight w:val="0"/>
      <w:marTop w:val="0"/>
      <w:marBottom w:val="0"/>
      <w:divBdr>
        <w:top w:val="none" w:sz="0" w:space="0" w:color="auto"/>
        <w:left w:val="none" w:sz="0" w:space="0" w:color="auto"/>
        <w:bottom w:val="none" w:sz="0" w:space="0" w:color="auto"/>
        <w:right w:val="none" w:sz="0" w:space="0" w:color="auto"/>
      </w:divBdr>
    </w:div>
    <w:div w:id="1363825210">
      <w:bodyDiv w:val="1"/>
      <w:marLeft w:val="0"/>
      <w:marRight w:val="0"/>
      <w:marTop w:val="0"/>
      <w:marBottom w:val="0"/>
      <w:divBdr>
        <w:top w:val="none" w:sz="0" w:space="0" w:color="auto"/>
        <w:left w:val="none" w:sz="0" w:space="0" w:color="auto"/>
        <w:bottom w:val="none" w:sz="0" w:space="0" w:color="auto"/>
        <w:right w:val="none" w:sz="0" w:space="0" w:color="auto"/>
      </w:divBdr>
    </w:div>
    <w:div w:id="1465319428">
      <w:bodyDiv w:val="1"/>
      <w:marLeft w:val="0"/>
      <w:marRight w:val="0"/>
      <w:marTop w:val="0"/>
      <w:marBottom w:val="0"/>
      <w:divBdr>
        <w:top w:val="none" w:sz="0" w:space="0" w:color="auto"/>
        <w:left w:val="none" w:sz="0" w:space="0" w:color="auto"/>
        <w:bottom w:val="none" w:sz="0" w:space="0" w:color="auto"/>
        <w:right w:val="none" w:sz="0" w:space="0" w:color="auto"/>
      </w:divBdr>
    </w:div>
    <w:div w:id="1476333532">
      <w:bodyDiv w:val="1"/>
      <w:marLeft w:val="0"/>
      <w:marRight w:val="0"/>
      <w:marTop w:val="0"/>
      <w:marBottom w:val="0"/>
      <w:divBdr>
        <w:top w:val="none" w:sz="0" w:space="0" w:color="auto"/>
        <w:left w:val="none" w:sz="0" w:space="0" w:color="auto"/>
        <w:bottom w:val="none" w:sz="0" w:space="0" w:color="auto"/>
        <w:right w:val="none" w:sz="0" w:space="0" w:color="auto"/>
      </w:divBdr>
    </w:div>
    <w:div w:id="1671447075">
      <w:bodyDiv w:val="1"/>
      <w:marLeft w:val="0"/>
      <w:marRight w:val="0"/>
      <w:marTop w:val="0"/>
      <w:marBottom w:val="0"/>
      <w:divBdr>
        <w:top w:val="none" w:sz="0" w:space="0" w:color="auto"/>
        <w:left w:val="none" w:sz="0" w:space="0" w:color="auto"/>
        <w:bottom w:val="none" w:sz="0" w:space="0" w:color="auto"/>
        <w:right w:val="none" w:sz="0" w:space="0" w:color="auto"/>
      </w:divBdr>
    </w:div>
    <w:div w:id="1704675080">
      <w:bodyDiv w:val="1"/>
      <w:marLeft w:val="0"/>
      <w:marRight w:val="0"/>
      <w:marTop w:val="0"/>
      <w:marBottom w:val="0"/>
      <w:divBdr>
        <w:top w:val="none" w:sz="0" w:space="0" w:color="auto"/>
        <w:left w:val="none" w:sz="0" w:space="0" w:color="auto"/>
        <w:bottom w:val="none" w:sz="0" w:space="0" w:color="auto"/>
        <w:right w:val="none" w:sz="0" w:space="0" w:color="auto"/>
      </w:divBdr>
    </w:div>
    <w:div w:id="1807966228">
      <w:bodyDiv w:val="1"/>
      <w:marLeft w:val="0"/>
      <w:marRight w:val="0"/>
      <w:marTop w:val="0"/>
      <w:marBottom w:val="0"/>
      <w:divBdr>
        <w:top w:val="none" w:sz="0" w:space="0" w:color="auto"/>
        <w:left w:val="none" w:sz="0" w:space="0" w:color="auto"/>
        <w:bottom w:val="none" w:sz="0" w:space="0" w:color="auto"/>
        <w:right w:val="none" w:sz="0" w:space="0" w:color="auto"/>
      </w:divBdr>
    </w:div>
    <w:div w:id="1830515305">
      <w:bodyDiv w:val="1"/>
      <w:marLeft w:val="0"/>
      <w:marRight w:val="0"/>
      <w:marTop w:val="0"/>
      <w:marBottom w:val="0"/>
      <w:divBdr>
        <w:top w:val="none" w:sz="0" w:space="0" w:color="auto"/>
        <w:left w:val="none" w:sz="0" w:space="0" w:color="auto"/>
        <w:bottom w:val="none" w:sz="0" w:space="0" w:color="auto"/>
        <w:right w:val="none" w:sz="0" w:space="0" w:color="auto"/>
      </w:divBdr>
    </w:div>
    <w:div w:id="1874465109">
      <w:bodyDiv w:val="1"/>
      <w:marLeft w:val="0"/>
      <w:marRight w:val="0"/>
      <w:marTop w:val="0"/>
      <w:marBottom w:val="0"/>
      <w:divBdr>
        <w:top w:val="none" w:sz="0" w:space="0" w:color="auto"/>
        <w:left w:val="none" w:sz="0" w:space="0" w:color="auto"/>
        <w:bottom w:val="none" w:sz="0" w:space="0" w:color="auto"/>
        <w:right w:val="none" w:sz="0" w:space="0" w:color="auto"/>
      </w:divBdr>
    </w:div>
    <w:div w:id="1942297534">
      <w:bodyDiv w:val="1"/>
      <w:marLeft w:val="0"/>
      <w:marRight w:val="0"/>
      <w:marTop w:val="0"/>
      <w:marBottom w:val="0"/>
      <w:divBdr>
        <w:top w:val="none" w:sz="0" w:space="0" w:color="auto"/>
        <w:left w:val="none" w:sz="0" w:space="0" w:color="auto"/>
        <w:bottom w:val="none" w:sz="0" w:space="0" w:color="auto"/>
        <w:right w:val="none" w:sz="0" w:space="0" w:color="auto"/>
      </w:divBdr>
    </w:div>
    <w:div w:id="1947496936">
      <w:bodyDiv w:val="1"/>
      <w:marLeft w:val="0"/>
      <w:marRight w:val="0"/>
      <w:marTop w:val="0"/>
      <w:marBottom w:val="0"/>
      <w:divBdr>
        <w:top w:val="none" w:sz="0" w:space="0" w:color="auto"/>
        <w:left w:val="none" w:sz="0" w:space="0" w:color="auto"/>
        <w:bottom w:val="none" w:sz="0" w:space="0" w:color="auto"/>
        <w:right w:val="none" w:sz="0" w:space="0" w:color="auto"/>
      </w:divBdr>
    </w:div>
    <w:div w:id="1956518571">
      <w:bodyDiv w:val="1"/>
      <w:marLeft w:val="0"/>
      <w:marRight w:val="0"/>
      <w:marTop w:val="0"/>
      <w:marBottom w:val="0"/>
      <w:divBdr>
        <w:top w:val="none" w:sz="0" w:space="0" w:color="auto"/>
        <w:left w:val="none" w:sz="0" w:space="0" w:color="auto"/>
        <w:bottom w:val="none" w:sz="0" w:space="0" w:color="auto"/>
        <w:right w:val="none" w:sz="0" w:space="0" w:color="auto"/>
      </w:divBdr>
    </w:div>
    <w:div w:id="1971130361">
      <w:bodyDiv w:val="1"/>
      <w:marLeft w:val="0"/>
      <w:marRight w:val="0"/>
      <w:marTop w:val="0"/>
      <w:marBottom w:val="0"/>
      <w:divBdr>
        <w:top w:val="none" w:sz="0" w:space="0" w:color="auto"/>
        <w:left w:val="none" w:sz="0" w:space="0" w:color="auto"/>
        <w:bottom w:val="none" w:sz="0" w:space="0" w:color="auto"/>
        <w:right w:val="none" w:sz="0" w:space="0" w:color="auto"/>
      </w:divBdr>
    </w:div>
    <w:div w:id="1985890471">
      <w:bodyDiv w:val="1"/>
      <w:marLeft w:val="0"/>
      <w:marRight w:val="0"/>
      <w:marTop w:val="0"/>
      <w:marBottom w:val="0"/>
      <w:divBdr>
        <w:top w:val="none" w:sz="0" w:space="0" w:color="auto"/>
        <w:left w:val="none" w:sz="0" w:space="0" w:color="auto"/>
        <w:bottom w:val="none" w:sz="0" w:space="0" w:color="auto"/>
        <w:right w:val="none" w:sz="0" w:space="0" w:color="auto"/>
      </w:divBdr>
    </w:div>
    <w:div w:id="2078477845">
      <w:bodyDiv w:val="1"/>
      <w:marLeft w:val="0"/>
      <w:marRight w:val="0"/>
      <w:marTop w:val="0"/>
      <w:marBottom w:val="0"/>
      <w:divBdr>
        <w:top w:val="none" w:sz="0" w:space="0" w:color="auto"/>
        <w:left w:val="none" w:sz="0" w:space="0" w:color="auto"/>
        <w:bottom w:val="none" w:sz="0" w:space="0" w:color="auto"/>
        <w:right w:val="none" w:sz="0" w:space="0" w:color="auto"/>
      </w:divBdr>
    </w:div>
    <w:div w:id="213335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95C6-58BC-4C67-A46C-2096AFF4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8</Pages>
  <Words>3260</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63</cp:revision>
  <cp:lastPrinted>1900-01-01T00:00:00Z</cp:lastPrinted>
  <dcterms:created xsi:type="dcterms:W3CDTF">2024-02-04T08:51:00Z</dcterms:created>
  <dcterms:modified xsi:type="dcterms:W3CDTF">2024-02-19T22:19:00Z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2024-02-09T16:50:56Z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43149fd8-428e-4182-9bd3-55f7414caa8a</vt:lpwstr>
  </property>
  <property fmtid="{D5CDD505-2E9C-101B-9397-08002B2CF9AE}" pid="27" name="MSIP_Label_83bcef13-7cac-433f-ba1d-47a323951816_ContentBits">
    <vt:lpwstr>0</vt:lpwstr>
  </property>
</Properties>
</file>